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E24B4" w14:textId="6DC1E5CD" w:rsidR="0010329B" w:rsidRPr="0099724D" w:rsidRDefault="0010329B" w:rsidP="0099724D">
      <w:pPr>
        <w:pStyle w:val="CRCoverPage"/>
        <w:tabs>
          <w:tab w:val="right" w:pos="9639"/>
        </w:tabs>
        <w:spacing w:after="0"/>
        <w:rPr>
          <w:b/>
          <w:bCs/>
          <w:sz w:val="24"/>
          <w:lang w:eastAsia="ja-JP"/>
        </w:rPr>
      </w:pPr>
      <w:r w:rsidRPr="0099724D">
        <w:rPr>
          <w:b/>
          <w:bCs/>
          <w:sz w:val="24"/>
        </w:rPr>
        <w:t>3GPP T</w:t>
      </w:r>
      <w:bookmarkStart w:id="0" w:name="_Ref452454252"/>
      <w:bookmarkEnd w:id="0"/>
      <w:r w:rsidRPr="0099724D">
        <w:rPr>
          <w:b/>
          <w:bCs/>
          <w:sz w:val="24"/>
        </w:rPr>
        <w:t>SG-</w:t>
      </w:r>
      <w:r w:rsidRPr="0099724D">
        <w:rPr>
          <w:b/>
          <w:bCs/>
          <w:sz w:val="24"/>
          <w:szCs w:val="24"/>
        </w:rPr>
        <w:t xml:space="preserve">RAN </w:t>
      </w:r>
      <w:r w:rsidR="00DC469C">
        <w:rPr>
          <w:b/>
          <w:noProof/>
          <w:sz w:val="24"/>
        </w:rPr>
        <w:t xml:space="preserve">WG2 </w:t>
      </w:r>
      <w:r w:rsidR="00270800">
        <w:rPr>
          <w:b/>
          <w:noProof/>
          <w:sz w:val="24"/>
        </w:rPr>
        <w:t>meeting #1</w:t>
      </w:r>
      <w:r w:rsidR="002F6822">
        <w:rPr>
          <w:b/>
          <w:noProof/>
          <w:sz w:val="24"/>
        </w:rPr>
        <w:t>2</w:t>
      </w:r>
      <w:r w:rsidR="009E0082">
        <w:rPr>
          <w:b/>
          <w:noProof/>
          <w:sz w:val="24"/>
        </w:rPr>
        <w:t>4</w:t>
      </w:r>
      <w:r w:rsidRPr="0099724D">
        <w:rPr>
          <w:b/>
          <w:bCs/>
          <w:sz w:val="24"/>
        </w:rPr>
        <w:tab/>
      </w:r>
      <w:r w:rsidR="00E64149" w:rsidRPr="00E64149">
        <w:rPr>
          <w:b/>
          <w:bCs/>
          <w:sz w:val="24"/>
          <w:lang w:eastAsia="ja-JP"/>
        </w:rPr>
        <w:t>R2-</w:t>
      </w:r>
      <w:r w:rsidR="00BA6D6F" w:rsidRPr="00BA6D6F">
        <w:rPr>
          <w:b/>
          <w:bCs/>
          <w:sz w:val="24"/>
          <w:lang w:eastAsia="ja-JP"/>
        </w:rPr>
        <w:t>2</w:t>
      </w:r>
      <w:r w:rsidR="002F6822">
        <w:rPr>
          <w:b/>
          <w:bCs/>
          <w:sz w:val="24"/>
          <w:lang w:eastAsia="ja-JP"/>
        </w:rPr>
        <w:t>3</w:t>
      </w:r>
      <w:r w:rsidR="009E0082">
        <w:rPr>
          <w:b/>
          <w:bCs/>
          <w:sz w:val="24"/>
          <w:lang w:eastAsia="ja-JP"/>
        </w:rPr>
        <w:t>13023</w:t>
      </w:r>
    </w:p>
    <w:p w14:paraId="2486FFD2" w14:textId="77777777" w:rsidR="004F54C0" w:rsidRPr="00CE0424" w:rsidRDefault="004F54C0" w:rsidP="004F54C0">
      <w:pPr>
        <w:pStyle w:val="3GPPHeader"/>
      </w:pPr>
      <w:r w:rsidRPr="001A5AB6">
        <w:t>Toulouse, F</w:t>
      </w:r>
      <w:r>
        <w:t>rance</w:t>
      </w:r>
      <w:r w:rsidRPr="003A1456">
        <w:rPr>
          <w:rFonts w:cs="Arial"/>
          <w:szCs w:val="24"/>
        </w:rPr>
        <w:t xml:space="preserve">, </w:t>
      </w:r>
      <w:r>
        <w:rPr>
          <w:rFonts w:cs="Arial"/>
          <w:szCs w:val="24"/>
        </w:rPr>
        <w:t>Aug</w:t>
      </w:r>
      <w:r w:rsidRPr="005B3ED4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21</w:t>
      </w:r>
      <w:r w:rsidRPr="007D47CD">
        <w:rPr>
          <w:rFonts w:cs="Arial"/>
          <w:szCs w:val="24"/>
          <w:vertAlign w:val="superscript"/>
        </w:rPr>
        <w:t>st</w:t>
      </w:r>
      <w:r>
        <w:rPr>
          <w:rFonts w:cs="Arial"/>
          <w:szCs w:val="24"/>
        </w:rPr>
        <w:t xml:space="preserve"> </w:t>
      </w:r>
      <w:r w:rsidRPr="005B3ED4">
        <w:rPr>
          <w:rFonts w:cs="Arial"/>
          <w:szCs w:val="24"/>
        </w:rPr>
        <w:t>– 2</w:t>
      </w:r>
      <w:r>
        <w:rPr>
          <w:rFonts w:cs="Arial"/>
          <w:szCs w:val="24"/>
        </w:rPr>
        <w:t>5</w:t>
      </w:r>
      <w:r w:rsidRPr="00AD7BDF">
        <w:rPr>
          <w:rFonts w:cs="Arial"/>
          <w:szCs w:val="24"/>
          <w:vertAlign w:val="superscript"/>
        </w:rPr>
        <w:t>th</w:t>
      </w:r>
      <w:r w:rsidRPr="005B3ED4">
        <w:rPr>
          <w:rFonts w:cs="Arial"/>
          <w:szCs w:val="24"/>
        </w:rPr>
        <w:t>, 202</w:t>
      </w:r>
      <w:r>
        <w:rPr>
          <w:rFonts w:cs="Arial"/>
          <w:szCs w:val="24"/>
        </w:rPr>
        <w:t>3</w:t>
      </w:r>
    </w:p>
    <w:p w14:paraId="1177D07E" w14:textId="4A945C6B" w:rsidR="00E90E49" w:rsidRPr="00F46085" w:rsidRDefault="00E64149" w:rsidP="00311702">
      <w:pPr>
        <w:pStyle w:val="3GPPHeader"/>
        <w:rPr>
          <w:sz w:val="22"/>
          <w:szCs w:val="22"/>
          <w:lang w:val="sv-SE"/>
        </w:rPr>
      </w:pPr>
      <w:r>
        <w:rPr>
          <w:sz w:val="22"/>
          <w:szCs w:val="22"/>
          <w:lang w:val="sv-SE"/>
        </w:rPr>
        <w:br/>
      </w:r>
      <w:r w:rsidR="00E90E49" w:rsidRPr="00F46085">
        <w:rPr>
          <w:sz w:val="22"/>
          <w:szCs w:val="22"/>
          <w:lang w:val="sv-SE"/>
        </w:rPr>
        <w:t>Agenda Item:</w:t>
      </w:r>
      <w:r w:rsidR="00B60C60">
        <w:rPr>
          <w:sz w:val="22"/>
          <w:szCs w:val="22"/>
          <w:lang w:val="sv-SE"/>
        </w:rPr>
        <w:t xml:space="preserve"> </w:t>
      </w:r>
      <w:r w:rsidR="00B60C60">
        <w:rPr>
          <w:sz w:val="22"/>
          <w:szCs w:val="22"/>
          <w:lang w:val="sv-SE"/>
        </w:rPr>
        <w:tab/>
      </w:r>
      <w:r w:rsidR="004E3246">
        <w:rPr>
          <w:sz w:val="22"/>
          <w:szCs w:val="22"/>
          <w:lang w:val="sv-SE"/>
        </w:rPr>
        <w:t>7.0.2</w:t>
      </w:r>
    </w:p>
    <w:p w14:paraId="3C86277F" w14:textId="6FA5BD14" w:rsidR="00E90E49" w:rsidRPr="00F46085" w:rsidRDefault="003D3C45" w:rsidP="00F64C2B">
      <w:pPr>
        <w:pStyle w:val="3GPPHeader"/>
        <w:rPr>
          <w:sz w:val="22"/>
          <w:szCs w:val="22"/>
        </w:rPr>
      </w:pPr>
      <w:r w:rsidRPr="00F46085">
        <w:rPr>
          <w:sz w:val="22"/>
          <w:szCs w:val="22"/>
        </w:rPr>
        <w:t>Source:</w:t>
      </w:r>
      <w:r w:rsidR="00E90E49" w:rsidRPr="00F46085">
        <w:rPr>
          <w:sz w:val="22"/>
          <w:szCs w:val="22"/>
        </w:rPr>
        <w:tab/>
      </w:r>
      <w:r w:rsidR="00346BB4">
        <w:rPr>
          <w:sz w:val="22"/>
          <w:szCs w:val="22"/>
        </w:rPr>
        <w:t>Ericsson</w:t>
      </w:r>
    </w:p>
    <w:p w14:paraId="01A6160C" w14:textId="6135535E" w:rsidR="00E90E49" w:rsidRPr="00A1609D" w:rsidRDefault="003D3C45" w:rsidP="00A1609D">
      <w:pPr>
        <w:pStyle w:val="3GPPHeader"/>
        <w:ind w:left="1760" w:hangingChars="800" w:hanging="1760"/>
        <w:rPr>
          <w:sz w:val="22"/>
          <w:szCs w:val="22"/>
        </w:rPr>
      </w:pPr>
      <w:r w:rsidRPr="00F46085">
        <w:rPr>
          <w:sz w:val="22"/>
          <w:szCs w:val="22"/>
        </w:rPr>
        <w:t>Title:</w:t>
      </w:r>
      <w:r w:rsidR="00784242">
        <w:rPr>
          <w:sz w:val="22"/>
          <w:szCs w:val="22"/>
        </w:rPr>
        <w:tab/>
      </w:r>
      <w:r w:rsidR="00AD761E" w:rsidRPr="00AD761E">
        <w:rPr>
          <w:sz w:val="22"/>
          <w:szCs w:val="22"/>
        </w:rPr>
        <w:t>Rel-1</w:t>
      </w:r>
      <w:r w:rsidR="002F6822">
        <w:rPr>
          <w:sz w:val="22"/>
          <w:szCs w:val="22"/>
        </w:rPr>
        <w:t>8</w:t>
      </w:r>
      <w:r w:rsidR="00AD761E" w:rsidRPr="00AD761E">
        <w:rPr>
          <w:sz w:val="22"/>
          <w:szCs w:val="22"/>
        </w:rPr>
        <w:t xml:space="preserve"> ASN.1 review plan</w:t>
      </w:r>
    </w:p>
    <w:p w14:paraId="5BA874D8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F46085">
        <w:rPr>
          <w:sz w:val="22"/>
          <w:szCs w:val="22"/>
        </w:rPr>
        <w:t>Document for:</w:t>
      </w:r>
      <w:r w:rsidRPr="00F46085">
        <w:rPr>
          <w:sz w:val="22"/>
          <w:szCs w:val="22"/>
        </w:rPr>
        <w:tab/>
        <w:t>Discussion, Decision</w:t>
      </w:r>
    </w:p>
    <w:p w14:paraId="68975BEF" w14:textId="54CCD6F9" w:rsidR="00E90E49" w:rsidRDefault="00E90E49" w:rsidP="00CE0424">
      <w:pPr>
        <w:pStyle w:val="Heading1"/>
      </w:pPr>
      <w:r w:rsidRPr="00CE0424">
        <w:t>Introduction</w:t>
      </w:r>
    </w:p>
    <w:p w14:paraId="11AEC07C" w14:textId="61D086CB" w:rsidR="00DB7A69" w:rsidRDefault="003D2F72" w:rsidP="004B68B3">
      <w:r w:rsidRPr="00F7167F">
        <w:t xml:space="preserve">This paper </w:t>
      </w:r>
      <w:r w:rsidR="005C0E78" w:rsidRPr="00F7167F">
        <w:t>discusses</w:t>
      </w:r>
      <w:r w:rsidR="00C21AF5" w:rsidRPr="00F7167F">
        <w:t xml:space="preserve"> </w:t>
      </w:r>
      <w:r w:rsidR="00C6537C" w:rsidRPr="00F7167F">
        <w:t xml:space="preserve">the plan for review of </w:t>
      </w:r>
      <w:r w:rsidR="008F676E" w:rsidRPr="00F7167F">
        <w:t xml:space="preserve">NR and </w:t>
      </w:r>
      <w:r w:rsidR="00C6537C" w:rsidRPr="00F7167F">
        <w:t xml:space="preserve">LTE RRC in preparation for ASN.1 freeze, </w:t>
      </w:r>
      <w:r w:rsidR="00B60C60">
        <w:t>Rel</w:t>
      </w:r>
      <w:r w:rsidR="00C6537C" w:rsidRPr="00F7167F">
        <w:t>-1</w:t>
      </w:r>
      <w:r w:rsidR="002F6822">
        <w:t>8</w:t>
      </w:r>
      <w:r w:rsidR="00F7167F">
        <w:t>.</w:t>
      </w:r>
    </w:p>
    <w:p w14:paraId="17CFF204" w14:textId="1F8435E2" w:rsidR="0065092A" w:rsidRDefault="0065092A" w:rsidP="004B68B3"/>
    <w:p w14:paraId="2E13DBF2" w14:textId="1690CDE1" w:rsidR="0065092A" w:rsidRDefault="0065092A" w:rsidP="004B68B3">
      <w:r w:rsidRPr="0065092A">
        <w:rPr>
          <w:highlight w:val="yellow"/>
        </w:rPr>
        <w:t>Highlighted text</w:t>
      </w:r>
      <w:r>
        <w:t xml:space="preserve"> has been added to </w:t>
      </w:r>
      <w:hyperlink r:id="rId11" w:history="1">
        <w:r w:rsidRPr="0065092A">
          <w:rPr>
            <w:rStyle w:val="Hyperlink"/>
          </w:rPr>
          <w:t>R2-2308254</w:t>
        </w:r>
      </w:hyperlink>
      <w:r>
        <w:t xml:space="preserve"> (RAN2#123). </w:t>
      </w:r>
    </w:p>
    <w:p w14:paraId="781B14A8" w14:textId="77777777" w:rsidR="001643A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41F47967" w14:textId="77777777" w:rsidR="00C80FE7" w:rsidRPr="008245E4" w:rsidRDefault="00C80FE7" w:rsidP="00C80FE7">
      <w:pPr>
        <w:rPr>
          <w:u w:val="single"/>
        </w:rPr>
      </w:pPr>
      <w:r w:rsidRPr="008245E4">
        <w:rPr>
          <w:u w:val="single"/>
        </w:rPr>
        <w:t>General</w:t>
      </w:r>
    </w:p>
    <w:p w14:paraId="5AE22E5F" w14:textId="41B30FF6" w:rsidR="00871E59" w:rsidRPr="008245E4" w:rsidRDefault="00871E59" w:rsidP="00B6354F">
      <w:pPr>
        <w:numPr>
          <w:ilvl w:val="0"/>
          <w:numId w:val="12"/>
        </w:numPr>
        <w:spacing w:after="60"/>
      </w:pPr>
      <w:r w:rsidRPr="008245E4">
        <w:t>Joint process and time plan for NR and LTE,</w:t>
      </w:r>
      <w:r w:rsidR="008F676E" w:rsidRPr="008245E4">
        <w:t xml:space="preserve"> but separate Review files</w:t>
      </w:r>
    </w:p>
    <w:p w14:paraId="3219D711" w14:textId="19B88A24" w:rsidR="00CF753E" w:rsidRPr="008245E4" w:rsidRDefault="00E027DB" w:rsidP="006D2F12">
      <w:pPr>
        <w:numPr>
          <w:ilvl w:val="0"/>
          <w:numId w:val="12"/>
        </w:numPr>
        <w:spacing w:after="60"/>
      </w:pPr>
      <w:r w:rsidRPr="008245E4">
        <w:t xml:space="preserve">Adopt the same </w:t>
      </w:r>
      <w:r w:rsidR="00EF0E62">
        <w:t xml:space="preserve">ASN.1 review </w:t>
      </w:r>
      <w:r w:rsidR="00FE26E8">
        <w:t>procedure and tools</w:t>
      </w:r>
      <w:r w:rsidRPr="008245E4">
        <w:t xml:space="preserve"> a</w:t>
      </w:r>
      <w:r w:rsidR="00EF0E62">
        <w:t>s during NR Rel-</w:t>
      </w:r>
      <w:r w:rsidR="005410F9">
        <w:t>15/</w:t>
      </w:r>
      <w:r w:rsidR="00EF0E62">
        <w:t>1</w:t>
      </w:r>
      <w:r w:rsidR="000A7407">
        <w:t>6</w:t>
      </w:r>
      <w:r w:rsidR="002F6822">
        <w:t>/17</w:t>
      </w:r>
      <w:r w:rsidR="00EF0E62">
        <w:t>,</w:t>
      </w:r>
      <w:r w:rsidRPr="008245E4">
        <w:t xml:space="preserve"> </w:t>
      </w:r>
      <w:proofErr w:type="gramStart"/>
      <w:r w:rsidRPr="008245E4">
        <w:t>i.e.</w:t>
      </w:r>
      <w:proofErr w:type="gramEnd"/>
      <w:r w:rsidRPr="008245E4">
        <w:t xml:space="preserve"> using </w:t>
      </w:r>
      <w:r w:rsidR="00954F9A" w:rsidRPr="008245E4">
        <w:t xml:space="preserve">macro based </w:t>
      </w:r>
      <w:r w:rsidR="004E3246">
        <w:t xml:space="preserve">formalized </w:t>
      </w:r>
      <w:r w:rsidR="00954F9A" w:rsidRPr="008245E4">
        <w:t>comments</w:t>
      </w:r>
      <w:r w:rsidR="00FE26E8">
        <w:t xml:space="preserve"> (“RILs”)</w:t>
      </w:r>
      <w:r w:rsidRPr="008245E4">
        <w:t>, check-in/check-out</w:t>
      </w:r>
      <w:r w:rsidR="008245E4">
        <w:t xml:space="preserve"> to get access to review file</w:t>
      </w:r>
      <w:r w:rsidRPr="008245E4">
        <w:t>, continuous iterative process</w:t>
      </w:r>
      <w:r w:rsidR="00CF753E" w:rsidRPr="008245E4">
        <w:t>, macro based</w:t>
      </w:r>
      <w:r w:rsidR="00954F9A" w:rsidRPr="008245E4">
        <w:t xml:space="preserve"> </w:t>
      </w:r>
      <w:r w:rsidR="00CF753E" w:rsidRPr="008245E4">
        <w:t>RIL extraction</w:t>
      </w:r>
      <w:r w:rsidR="004E3246">
        <w:t xml:space="preserve"> to get RIL list (excel). </w:t>
      </w:r>
    </w:p>
    <w:p w14:paraId="245C77E0" w14:textId="7F890216" w:rsidR="00A61B23" w:rsidRPr="008245E4" w:rsidRDefault="00A61B23" w:rsidP="00A61B23">
      <w:pPr>
        <w:numPr>
          <w:ilvl w:val="1"/>
          <w:numId w:val="12"/>
        </w:numPr>
        <w:spacing w:after="60"/>
      </w:pPr>
      <w:r w:rsidRPr="008245E4">
        <w:t xml:space="preserve">Further details about the setting of fields </w:t>
      </w:r>
      <w:r w:rsidR="00725128">
        <w:t xml:space="preserve">in the “RILs” </w:t>
      </w:r>
      <w:r w:rsidRPr="008245E4">
        <w:t xml:space="preserve">will be provided </w:t>
      </w:r>
      <w:r w:rsidR="00495452">
        <w:t xml:space="preserve">by the RRC Rapporteurs (ASN.1 review moderators) </w:t>
      </w:r>
      <w:r w:rsidRPr="008245E4">
        <w:t xml:space="preserve">at </w:t>
      </w:r>
      <w:r w:rsidR="000216A5">
        <w:t xml:space="preserve">ASN.1 review </w:t>
      </w:r>
      <w:r w:rsidRPr="008245E4">
        <w:t>kick-off</w:t>
      </w:r>
      <w:r w:rsidR="000216A5">
        <w:t>.</w:t>
      </w:r>
    </w:p>
    <w:p w14:paraId="1534981F" w14:textId="6A88295A" w:rsidR="004E3246" w:rsidRDefault="004E3246" w:rsidP="006D2F12">
      <w:pPr>
        <w:rPr>
          <w:u w:val="single"/>
        </w:rPr>
      </w:pPr>
    </w:p>
    <w:p w14:paraId="29C032DD" w14:textId="2418C86A" w:rsidR="00990F03" w:rsidRPr="00F7167F" w:rsidRDefault="00066E34" w:rsidP="006D2F12">
      <w:pPr>
        <w:rPr>
          <w:u w:val="single"/>
        </w:rPr>
      </w:pPr>
      <w:r>
        <w:rPr>
          <w:u w:val="single"/>
        </w:rPr>
        <w:t>Details</w:t>
      </w:r>
    </w:p>
    <w:p w14:paraId="20737358" w14:textId="59704FA0" w:rsidR="00D31005" w:rsidRPr="00C506EC" w:rsidRDefault="008245E4" w:rsidP="00EF0E62">
      <w:pPr>
        <w:spacing w:after="180"/>
        <w:rPr>
          <w:rFonts w:cs="Arial"/>
        </w:rPr>
      </w:pPr>
      <w:r w:rsidRPr="00C506EC">
        <w:rPr>
          <w:rFonts w:cs="Arial"/>
        </w:rPr>
        <w:t>The plan is based on the following</w:t>
      </w:r>
      <w:r w:rsidR="008A2D5F" w:rsidRPr="00C506EC">
        <w:rPr>
          <w:rFonts w:cs="Arial"/>
        </w:rPr>
        <w:t>:</w:t>
      </w:r>
    </w:p>
    <w:p w14:paraId="4E514968" w14:textId="3543514E" w:rsidR="008245E4" w:rsidRPr="00C506EC" w:rsidRDefault="000A7407" w:rsidP="00916C17">
      <w:pPr>
        <w:pStyle w:val="ListParagraph"/>
        <w:numPr>
          <w:ilvl w:val="0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C506EC">
        <w:rPr>
          <w:rFonts w:ascii="Arial" w:eastAsia="Times New Roman" w:hAnsi="Arial" w:cs="Arial"/>
          <w:sz w:val="20"/>
          <w:szCs w:val="20"/>
        </w:rPr>
        <w:t>At RAN2#</w:t>
      </w:r>
      <w:r w:rsidR="00FE26E8" w:rsidRPr="00C506EC">
        <w:rPr>
          <w:rFonts w:ascii="Arial" w:eastAsia="Times New Roman" w:hAnsi="Arial" w:cs="Arial"/>
          <w:sz w:val="20"/>
          <w:szCs w:val="20"/>
        </w:rPr>
        <w:t>124 (Nov 2023)</w:t>
      </w:r>
      <w:r w:rsidRPr="00C506EC">
        <w:rPr>
          <w:rFonts w:ascii="Arial" w:eastAsia="Times New Roman" w:hAnsi="Arial" w:cs="Arial"/>
          <w:sz w:val="20"/>
          <w:szCs w:val="20"/>
        </w:rPr>
        <w:t xml:space="preserve">, </w:t>
      </w:r>
      <w:r w:rsidR="008245E4" w:rsidRPr="00C506EC">
        <w:rPr>
          <w:rFonts w:ascii="Arial" w:eastAsia="Times New Roman" w:hAnsi="Arial" w:cs="Arial"/>
          <w:sz w:val="20"/>
          <w:szCs w:val="20"/>
        </w:rPr>
        <w:t xml:space="preserve">RAN2 agrees </w:t>
      </w:r>
      <w:r w:rsidR="002F6822" w:rsidRPr="00C506EC">
        <w:rPr>
          <w:rFonts w:ascii="Arial" w:eastAsia="Times New Roman" w:hAnsi="Arial" w:cs="Arial"/>
          <w:sz w:val="20"/>
          <w:szCs w:val="20"/>
        </w:rPr>
        <w:t>the</w:t>
      </w:r>
      <w:r w:rsidR="008245E4" w:rsidRPr="00C506EC">
        <w:rPr>
          <w:rFonts w:ascii="Arial" w:eastAsia="Times New Roman" w:hAnsi="Arial" w:cs="Arial"/>
          <w:sz w:val="20"/>
          <w:szCs w:val="20"/>
        </w:rPr>
        <w:t xml:space="preserve"> WI running CRs to be sent to RAN</w:t>
      </w:r>
      <w:r w:rsidRPr="00C506EC">
        <w:rPr>
          <w:rFonts w:ascii="Arial" w:eastAsia="Times New Roman" w:hAnsi="Arial" w:cs="Arial"/>
          <w:sz w:val="20"/>
          <w:szCs w:val="20"/>
        </w:rPr>
        <w:t>#</w:t>
      </w:r>
      <w:r w:rsidR="00FE26E8" w:rsidRPr="00C506EC">
        <w:rPr>
          <w:rFonts w:ascii="Arial" w:eastAsia="Times New Roman" w:hAnsi="Arial" w:cs="Arial"/>
          <w:sz w:val="20"/>
          <w:szCs w:val="20"/>
        </w:rPr>
        <w:t>102 (Dec 2023)</w:t>
      </w:r>
      <w:r w:rsidR="008245E4" w:rsidRPr="00C506EC">
        <w:rPr>
          <w:rFonts w:ascii="Arial" w:eastAsia="Times New Roman" w:hAnsi="Arial" w:cs="Arial"/>
          <w:sz w:val="20"/>
          <w:szCs w:val="20"/>
        </w:rPr>
        <w:t xml:space="preserve"> meeting for approval.</w:t>
      </w:r>
    </w:p>
    <w:p w14:paraId="79323F3C" w14:textId="396CD032" w:rsidR="002E249B" w:rsidRPr="00C506EC" w:rsidRDefault="002F6822" w:rsidP="00916C17">
      <w:pPr>
        <w:pStyle w:val="ListParagraph"/>
        <w:numPr>
          <w:ilvl w:val="1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C506EC">
        <w:rPr>
          <w:rFonts w:ascii="Arial" w:eastAsia="Times New Roman" w:hAnsi="Arial" w:cs="Arial"/>
          <w:sz w:val="20"/>
          <w:szCs w:val="20"/>
        </w:rPr>
        <w:t xml:space="preserve">WI </w:t>
      </w:r>
      <w:r w:rsidR="002E249B" w:rsidRPr="00C506EC">
        <w:rPr>
          <w:rFonts w:ascii="Arial" w:eastAsia="Times New Roman" w:hAnsi="Arial" w:cs="Arial"/>
          <w:sz w:val="20"/>
          <w:szCs w:val="20"/>
        </w:rPr>
        <w:t xml:space="preserve">CRs that are not ready </w:t>
      </w:r>
      <w:r w:rsidR="009E5E1B" w:rsidRPr="00C506EC">
        <w:rPr>
          <w:rFonts w:ascii="Arial" w:eastAsia="Times New Roman" w:hAnsi="Arial" w:cs="Arial"/>
          <w:sz w:val="20"/>
          <w:szCs w:val="20"/>
        </w:rPr>
        <w:t>(</w:t>
      </w:r>
      <w:proofErr w:type="gramStart"/>
      <w:r w:rsidR="009E5E1B" w:rsidRPr="00C506EC">
        <w:rPr>
          <w:rFonts w:ascii="Arial" w:eastAsia="Times New Roman" w:hAnsi="Arial" w:cs="Arial"/>
          <w:sz w:val="20"/>
          <w:szCs w:val="20"/>
        </w:rPr>
        <w:t>i.e.</w:t>
      </w:r>
      <w:proofErr w:type="gramEnd"/>
      <w:r w:rsidR="009E5E1B" w:rsidRPr="00C506EC">
        <w:rPr>
          <w:rFonts w:ascii="Arial" w:eastAsia="Times New Roman" w:hAnsi="Arial" w:cs="Arial"/>
          <w:sz w:val="20"/>
          <w:szCs w:val="20"/>
        </w:rPr>
        <w:t xml:space="preserve"> functionality is missing) </w:t>
      </w:r>
      <w:r w:rsidR="002E249B" w:rsidRPr="00C506EC">
        <w:rPr>
          <w:rFonts w:ascii="Arial" w:eastAsia="Times New Roman" w:hAnsi="Arial" w:cs="Arial"/>
          <w:sz w:val="20"/>
          <w:szCs w:val="20"/>
        </w:rPr>
        <w:t>should be postponed</w:t>
      </w:r>
      <w:r w:rsidR="00C57C85" w:rsidRPr="00C506EC">
        <w:rPr>
          <w:rFonts w:ascii="Arial" w:eastAsia="Times New Roman" w:hAnsi="Arial" w:cs="Arial"/>
          <w:sz w:val="20"/>
          <w:szCs w:val="20"/>
        </w:rPr>
        <w:t>.</w:t>
      </w:r>
    </w:p>
    <w:p w14:paraId="6B710D05" w14:textId="232021A8" w:rsidR="007C4FA0" w:rsidRPr="00C506EC" w:rsidRDefault="002E249B" w:rsidP="007C4FA0">
      <w:pPr>
        <w:pStyle w:val="ListParagraph"/>
        <w:numPr>
          <w:ilvl w:val="1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C506EC">
        <w:rPr>
          <w:rFonts w:ascii="Arial" w:eastAsia="Times New Roman" w:hAnsi="Arial" w:cs="Arial"/>
          <w:sz w:val="20"/>
          <w:szCs w:val="20"/>
        </w:rPr>
        <w:t xml:space="preserve">FFSs, Editor’s Notes etc should remain in the CRs, and will end up in the </w:t>
      </w:r>
      <w:r w:rsidR="004F54C0" w:rsidRPr="00C506EC">
        <w:rPr>
          <w:rFonts w:ascii="Arial" w:eastAsia="Times New Roman" w:hAnsi="Arial" w:cs="Arial"/>
          <w:sz w:val="20"/>
          <w:szCs w:val="20"/>
        </w:rPr>
        <w:t xml:space="preserve">new </w:t>
      </w:r>
      <w:r w:rsidRPr="00C506EC">
        <w:rPr>
          <w:rFonts w:ascii="Arial" w:eastAsia="Times New Roman" w:hAnsi="Arial" w:cs="Arial"/>
          <w:sz w:val="20"/>
          <w:szCs w:val="20"/>
        </w:rPr>
        <w:t>Rel-1</w:t>
      </w:r>
      <w:r w:rsidR="004F54C0" w:rsidRPr="00C506EC">
        <w:rPr>
          <w:rFonts w:ascii="Arial" w:eastAsia="Times New Roman" w:hAnsi="Arial" w:cs="Arial"/>
          <w:sz w:val="20"/>
          <w:szCs w:val="20"/>
        </w:rPr>
        <w:t>8</w:t>
      </w:r>
      <w:r w:rsidRPr="00C506EC">
        <w:rPr>
          <w:rFonts w:ascii="Arial" w:eastAsia="Times New Roman" w:hAnsi="Arial" w:cs="Arial"/>
          <w:sz w:val="20"/>
          <w:szCs w:val="20"/>
        </w:rPr>
        <w:t xml:space="preserve"> spec</w:t>
      </w:r>
      <w:r w:rsidR="00C57C85" w:rsidRPr="00C506EC">
        <w:rPr>
          <w:rFonts w:ascii="Arial" w:eastAsia="Times New Roman" w:hAnsi="Arial" w:cs="Arial"/>
          <w:sz w:val="20"/>
          <w:szCs w:val="20"/>
        </w:rPr>
        <w:t>ification</w:t>
      </w:r>
      <w:r w:rsidR="00F93133" w:rsidRPr="00C506EC">
        <w:rPr>
          <w:rFonts w:ascii="Arial" w:eastAsia="Times New Roman" w:hAnsi="Arial" w:cs="Arial"/>
          <w:sz w:val="20"/>
          <w:szCs w:val="20"/>
        </w:rPr>
        <w:t>.</w:t>
      </w:r>
    </w:p>
    <w:p w14:paraId="56D2B657" w14:textId="74ADDA91" w:rsidR="007C4FA0" w:rsidRPr="00C506EC" w:rsidRDefault="007C4FA0" w:rsidP="007C4FA0">
      <w:pPr>
        <w:pStyle w:val="ListParagraph"/>
        <w:numPr>
          <w:ilvl w:val="1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C506EC">
        <w:rPr>
          <w:rFonts w:ascii="Arial" w:eastAsia="Times New Roman" w:hAnsi="Arial" w:cs="Arial"/>
          <w:sz w:val="20"/>
          <w:szCs w:val="20"/>
        </w:rPr>
        <w:t>CRs should use syntactically correct ASN.1.</w:t>
      </w:r>
    </w:p>
    <w:p w14:paraId="1C86E39F" w14:textId="2F2A5521" w:rsidR="007C4FA0" w:rsidRPr="00C506EC" w:rsidRDefault="007C4FA0" w:rsidP="007C4FA0">
      <w:pPr>
        <w:pStyle w:val="ListParagraph"/>
        <w:numPr>
          <w:ilvl w:val="2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C506EC">
        <w:rPr>
          <w:rFonts w:ascii="Arial" w:eastAsia="Times New Roman" w:hAnsi="Arial" w:cs="Arial"/>
          <w:sz w:val="20"/>
          <w:szCs w:val="20"/>
        </w:rPr>
        <w:t xml:space="preserve">Can use e.g. “ENUMERATED </w:t>
      </w:r>
      <w:proofErr w:type="gramStart"/>
      <w:r w:rsidRPr="00C506EC">
        <w:rPr>
          <w:rFonts w:ascii="Arial" w:eastAsia="Times New Roman" w:hAnsi="Arial" w:cs="Arial"/>
          <w:sz w:val="20"/>
          <w:szCs w:val="20"/>
        </w:rPr>
        <w:t>{ ffs</w:t>
      </w:r>
      <w:proofErr w:type="gramEnd"/>
      <w:r w:rsidRPr="00C506EC">
        <w:rPr>
          <w:rFonts w:ascii="Arial" w:eastAsia="Times New Roman" w:hAnsi="Arial" w:cs="Arial"/>
          <w:sz w:val="20"/>
          <w:szCs w:val="20"/>
        </w:rPr>
        <w:t xml:space="preserve"> }” and “</w:t>
      </w:r>
      <w:proofErr w:type="spellStart"/>
      <w:r w:rsidRPr="00C506EC">
        <w:rPr>
          <w:rFonts w:ascii="Arial" w:eastAsia="Times New Roman" w:hAnsi="Arial" w:cs="Arial"/>
          <w:sz w:val="20"/>
          <w:szCs w:val="20"/>
        </w:rPr>
        <w:t>maxXxxx</w:t>
      </w:r>
      <w:proofErr w:type="spellEnd"/>
      <w:r w:rsidRPr="00C506EC">
        <w:rPr>
          <w:rFonts w:ascii="Arial" w:eastAsia="Times New Roman" w:hAnsi="Arial" w:cs="Arial"/>
          <w:sz w:val="20"/>
          <w:szCs w:val="20"/>
        </w:rPr>
        <w:t xml:space="preserve"> INTEGER = 9999” together with Editor’s Note.</w:t>
      </w:r>
    </w:p>
    <w:p w14:paraId="2AD8A974" w14:textId="38AA5D19" w:rsidR="002E249B" w:rsidRPr="00C506EC" w:rsidRDefault="002E249B" w:rsidP="00916C17">
      <w:pPr>
        <w:pStyle w:val="ListParagraph"/>
        <w:numPr>
          <w:ilvl w:val="1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C506EC">
        <w:rPr>
          <w:rFonts w:ascii="Arial" w:eastAsia="Times New Roman" w:hAnsi="Arial" w:cs="Arial"/>
          <w:sz w:val="20"/>
          <w:szCs w:val="20"/>
        </w:rPr>
        <w:t xml:space="preserve">Expected that RAN approves </w:t>
      </w:r>
      <w:r w:rsidR="006B0E83" w:rsidRPr="00C506EC">
        <w:rPr>
          <w:rFonts w:ascii="Arial" w:eastAsia="Times New Roman" w:hAnsi="Arial" w:cs="Arial"/>
          <w:sz w:val="20"/>
          <w:szCs w:val="20"/>
        </w:rPr>
        <w:t>CRs</w:t>
      </w:r>
      <w:r w:rsidR="004E3246" w:rsidRPr="00C506EC">
        <w:rPr>
          <w:rFonts w:ascii="Arial" w:eastAsia="Times New Roman" w:hAnsi="Arial" w:cs="Arial"/>
          <w:sz w:val="20"/>
          <w:szCs w:val="20"/>
        </w:rPr>
        <w:t>,</w:t>
      </w:r>
      <w:r w:rsidR="006B0E83" w:rsidRPr="00C506EC">
        <w:rPr>
          <w:rFonts w:ascii="Arial" w:eastAsia="Times New Roman" w:hAnsi="Arial" w:cs="Arial"/>
          <w:sz w:val="20"/>
          <w:szCs w:val="20"/>
        </w:rPr>
        <w:t xml:space="preserve"> and </w:t>
      </w:r>
      <w:r w:rsidR="00590AEF" w:rsidRPr="00C506EC">
        <w:rPr>
          <w:rFonts w:ascii="Arial" w:eastAsia="Times New Roman" w:hAnsi="Arial" w:cs="Arial"/>
          <w:sz w:val="20"/>
          <w:szCs w:val="20"/>
        </w:rPr>
        <w:t>Rel</w:t>
      </w:r>
      <w:r w:rsidR="006B0E83" w:rsidRPr="00C506EC">
        <w:rPr>
          <w:rFonts w:ascii="Arial" w:eastAsia="Times New Roman" w:hAnsi="Arial" w:cs="Arial"/>
          <w:sz w:val="20"/>
          <w:szCs w:val="20"/>
        </w:rPr>
        <w:t>-1</w:t>
      </w:r>
      <w:r w:rsidR="002F6822" w:rsidRPr="00C506EC">
        <w:rPr>
          <w:rFonts w:ascii="Arial" w:eastAsia="Times New Roman" w:hAnsi="Arial" w:cs="Arial"/>
          <w:sz w:val="20"/>
          <w:szCs w:val="20"/>
        </w:rPr>
        <w:t>8</w:t>
      </w:r>
      <w:r w:rsidR="006B0E83" w:rsidRPr="00C506EC">
        <w:rPr>
          <w:rFonts w:ascii="Arial" w:eastAsia="Times New Roman" w:hAnsi="Arial" w:cs="Arial"/>
          <w:sz w:val="20"/>
          <w:szCs w:val="20"/>
        </w:rPr>
        <w:t xml:space="preserve"> specification is created</w:t>
      </w:r>
      <w:r w:rsidR="005C5C38" w:rsidRPr="00C506EC">
        <w:rPr>
          <w:rFonts w:ascii="Arial" w:eastAsia="Times New Roman" w:hAnsi="Arial" w:cs="Arial"/>
          <w:sz w:val="20"/>
          <w:szCs w:val="20"/>
        </w:rPr>
        <w:t xml:space="preserve"> (by MCC)</w:t>
      </w:r>
      <w:r w:rsidR="00C57C85" w:rsidRPr="00C506EC">
        <w:rPr>
          <w:rFonts w:ascii="Arial" w:eastAsia="Times New Roman" w:hAnsi="Arial" w:cs="Arial"/>
          <w:sz w:val="20"/>
          <w:szCs w:val="20"/>
        </w:rPr>
        <w:t>.</w:t>
      </w:r>
    </w:p>
    <w:p w14:paraId="08FCEFDC" w14:textId="77777777" w:rsidR="00515DE1" w:rsidRPr="00C506EC" w:rsidRDefault="004F54C0" w:rsidP="00916C17">
      <w:pPr>
        <w:pStyle w:val="ListParagraph"/>
        <w:numPr>
          <w:ilvl w:val="1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C506EC">
        <w:rPr>
          <w:rFonts w:ascii="Arial" w:eastAsia="Times New Roman" w:hAnsi="Arial" w:cs="Arial"/>
          <w:sz w:val="20"/>
          <w:szCs w:val="20"/>
        </w:rPr>
        <w:t xml:space="preserve">The approved </w:t>
      </w:r>
      <w:r w:rsidR="002E249B" w:rsidRPr="00C506EC">
        <w:rPr>
          <w:rFonts w:ascii="Arial" w:eastAsia="Times New Roman" w:hAnsi="Arial" w:cs="Arial"/>
          <w:sz w:val="20"/>
          <w:szCs w:val="20"/>
        </w:rPr>
        <w:t xml:space="preserve">WI running CRs will not be </w:t>
      </w:r>
      <w:r w:rsidRPr="00C506EC">
        <w:rPr>
          <w:rFonts w:ascii="Arial" w:eastAsia="Times New Roman" w:hAnsi="Arial" w:cs="Arial"/>
          <w:sz w:val="20"/>
          <w:szCs w:val="20"/>
        </w:rPr>
        <w:t>further updated (they are now implemented in the Rel-18 specification)</w:t>
      </w:r>
      <w:r w:rsidR="002E249B" w:rsidRPr="00C506EC">
        <w:rPr>
          <w:rFonts w:ascii="Arial" w:eastAsia="Times New Roman" w:hAnsi="Arial" w:cs="Arial"/>
          <w:sz w:val="20"/>
          <w:szCs w:val="20"/>
        </w:rPr>
        <w:t>.</w:t>
      </w:r>
    </w:p>
    <w:p w14:paraId="77EEE5C5" w14:textId="5D69E6D5" w:rsidR="002E249B" w:rsidRPr="00C506EC" w:rsidRDefault="00515DE1" w:rsidP="00916C17">
      <w:pPr>
        <w:pStyle w:val="ListParagraph"/>
        <w:numPr>
          <w:ilvl w:val="1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C506EC">
        <w:rPr>
          <w:rFonts w:ascii="Arial" w:eastAsia="Times New Roman" w:hAnsi="Arial" w:cs="Arial"/>
          <w:noProof/>
          <w:sz w:val="20"/>
          <w:szCs w:val="20"/>
        </w:rPr>
        <w:lastRenderedPageBreak/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4A85D21" wp14:editId="4EA95D83">
                <wp:simplePos x="0" y="0"/>
                <wp:positionH relativeFrom="column">
                  <wp:posOffset>838200</wp:posOffset>
                </wp:positionH>
                <wp:positionV relativeFrom="paragraph">
                  <wp:posOffset>438785</wp:posOffset>
                </wp:positionV>
                <wp:extent cx="5457825" cy="1404620"/>
                <wp:effectExtent l="0" t="0" r="28575" b="26670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578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60C4EA" w14:textId="5F2E3875" w:rsidR="00515DE1" w:rsidRPr="00515DE1" w:rsidRDefault="00515DE1" w:rsidP="00515DE1">
                            <w:pPr>
                              <w:numPr>
                                <w:ilvl w:val="1"/>
                                <w:numId w:val="43"/>
                              </w:numPr>
                              <w:rPr>
                                <w:color w:val="7030A0"/>
                              </w:rPr>
                            </w:pPr>
                            <w:r w:rsidRPr="00515DE1">
                              <w:rPr>
                                <w:color w:val="7030A0"/>
                                <w:lang w:val="en-US"/>
                              </w:rPr>
                              <w:t>Dec 2023 (TSG#102):</w:t>
                            </w:r>
                          </w:p>
                          <w:p w14:paraId="106F46C9" w14:textId="77777777" w:rsidR="00515DE1" w:rsidRPr="00515DE1" w:rsidRDefault="00515DE1" w:rsidP="00515DE1">
                            <w:pPr>
                              <w:numPr>
                                <w:ilvl w:val="2"/>
                                <w:numId w:val="43"/>
                              </w:numPr>
                              <w:rPr>
                                <w:color w:val="7030A0"/>
                              </w:rPr>
                            </w:pPr>
                            <w:r w:rsidRPr="00515DE1">
                              <w:rPr>
                                <w:color w:val="7030A0"/>
                                <w:lang w:val="en-US"/>
                              </w:rPr>
                              <w:t xml:space="preserve">RAN1 freeze after </w:t>
                            </w:r>
                            <w:proofErr w:type="gramStart"/>
                            <w:r w:rsidRPr="00515DE1">
                              <w:rPr>
                                <w:color w:val="7030A0"/>
                                <w:lang w:val="en-US"/>
                              </w:rPr>
                              <w:t>maintenance</w:t>
                            </w:r>
                            <w:proofErr w:type="gramEnd"/>
                          </w:p>
                          <w:p w14:paraId="17FB5793" w14:textId="77777777" w:rsidR="00515DE1" w:rsidRPr="00515DE1" w:rsidRDefault="00515DE1" w:rsidP="00515DE1">
                            <w:pPr>
                              <w:numPr>
                                <w:ilvl w:val="2"/>
                                <w:numId w:val="43"/>
                              </w:numPr>
                              <w:rPr>
                                <w:color w:val="7030A0"/>
                              </w:rPr>
                            </w:pPr>
                            <w:r w:rsidRPr="00515DE1">
                              <w:rPr>
                                <w:color w:val="7030A0"/>
                                <w:lang w:val="en-US"/>
                              </w:rPr>
                              <w:t xml:space="preserve">RAN2, RAN3, RAN4Core freeze before </w:t>
                            </w:r>
                            <w:proofErr w:type="gramStart"/>
                            <w:r w:rsidRPr="00515DE1">
                              <w:rPr>
                                <w:color w:val="7030A0"/>
                                <w:lang w:val="en-US"/>
                              </w:rPr>
                              <w:t>maintenance</w:t>
                            </w:r>
                            <w:proofErr w:type="gramEnd"/>
                          </w:p>
                          <w:p w14:paraId="205B71FA" w14:textId="77777777" w:rsidR="00515DE1" w:rsidRPr="00515DE1" w:rsidRDefault="00515DE1" w:rsidP="00515DE1">
                            <w:pPr>
                              <w:numPr>
                                <w:ilvl w:val="1"/>
                                <w:numId w:val="43"/>
                              </w:numPr>
                              <w:rPr>
                                <w:color w:val="7030A0"/>
                              </w:rPr>
                            </w:pPr>
                            <w:r w:rsidRPr="00515DE1">
                              <w:rPr>
                                <w:color w:val="7030A0"/>
                                <w:lang w:val="en-US"/>
                              </w:rPr>
                              <w:t>Mar 2024 (TSG#103):</w:t>
                            </w:r>
                          </w:p>
                          <w:p w14:paraId="6F3059E9" w14:textId="77777777" w:rsidR="00515DE1" w:rsidRPr="00515DE1" w:rsidRDefault="00515DE1" w:rsidP="00515DE1">
                            <w:pPr>
                              <w:numPr>
                                <w:ilvl w:val="2"/>
                                <w:numId w:val="43"/>
                              </w:numPr>
                              <w:rPr>
                                <w:color w:val="7030A0"/>
                              </w:rPr>
                            </w:pPr>
                            <w:r w:rsidRPr="00515DE1">
                              <w:rPr>
                                <w:color w:val="7030A0"/>
                                <w:lang w:val="en-US"/>
                              </w:rPr>
                              <w:t xml:space="preserve">RAN2, RAN3, RAN4Core freeze </w:t>
                            </w:r>
                            <w:proofErr w:type="gramStart"/>
                            <w:r w:rsidRPr="00515DE1">
                              <w:rPr>
                                <w:color w:val="7030A0"/>
                                <w:lang w:val="en-US"/>
                              </w:rPr>
                              <w:t>maintenance</w:t>
                            </w:r>
                            <w:proofErr w:type="gramEnd"/>
                          </w:p>
                          <w:p w14:paraId="2CF63489" w14:textId="77777777" w:rsidR="00515DE1" w:rsidRPr="00515DE1" w:rsidRDefault="00515DE1" w:rsidP="00515DE1">
                            <w:pPr>
                              <w:numPr>
                                <w:ilvl w:val="2"/>
                                <w:numId w:val="43"/>
                              </w:numPr>
                              <w:rPr>
                                <w:color w:val="7030A0"/>
                              </w:rPr>
                            </w:pPr>
                            <w:r w:rsidRPr="00515DE1">
                              <w:rPr>
                                <w:color w:val="7030A0"/>
                                <w:lang w:val="en-US"/>
                              </w:rPr>
                              <w:t xml:space="preserve">Stage 3 (all CT WGs; SA WGs involved with Stage 3) </w:t>
                            </w:r>
                            <w:proofErr w:type="gramStart"/>
                            <w:r w:rsidRPr="00515DE1">
                              <w:rPr>
                                <w:color w:val="7030A0"/>
                                <w:lang w:val="en-US"/>
                              </w:rPr>
                              <w:t>freeze</w:t>
                            </w:r>
                            <w:proofErr w:type="gramEnd"/>
                          </w:p>
                          <w:p w14:paraId="7C4A2D07" w14:textId="77777777" w:rsidR="00515DE1" w:rsidRPr="00515DE1" w:rsidRDefault="00515DE1" w:rsidP="00515DE1">
                            <w:pPr>
                              <w:numPr>
                                <w:ilvl w:val="2"/>
                                <w:numId w:val="43"/>
                              </w:numPr>
                              <w:rPr>
                                <w:color w:val="7030A0"/>
                              </w:rPr>
                            </w:pPr>
                            <w:r w:rsidRPr="00515DE1">
                              <w:rPr>
                                <w:i/>
                                <w:iCs/>
                                <w:color w:val="7030A0"/>
                                <w:lang w:val="en-US"/>
                              </w:rPr>
                              <w:t>(</w:t>
                            </w:r>
                            <w:proofErr w:type="gramStart"/>
                            <w:r w:rsidRPr="00515DE1">
                              <w:rPr>
                                <w:i/>
                                <w:iCs/>
                                <w:color w:val="7030A0"/>
                                <w:lang w:val="en-US"/>
                              </w:rPr>
                              <w:t>also</w:t>
                            </w:r>
                            <w:proofErr w:type="gramEnd"/>
                            <w:r w:rsidRPr="00515DE1">
                              <w:rPr>
                                <w:i/>
                                <w:iCs/>
                                <w:color w:val="7030A0"/>
                                <w:lang w:val="en-US"/>
                              </w:rPr>
                              <w:t xml:space="preserve"> first review of ASN.1)</w:t>
                            </w:r>
                          </w:p>
                          <w:p w14:paraId="44AE6DC3" w14:textId="77777777" w:rsidR="00515DE1" w:rsidRPr="00515DE1" w:rsidRDefault="00515DE1" w:rsidP="00515DE1">
                            <w:pPr>
                              <w:numPr>
                                <w:ilvl w:val="1"/>
                                <w:numId w:val="43"/>
                              </w:numPr>
                              <w:rPr>
                                <w:color w:val="7030A0"/>
                              </w:rPr>
                            </w:pPr>
                            <w:r w:rsidRPr="00515DE1">
                              <w:rPr>
                                <w:color w:val="7030A0"/>
                                <w:lang w:val="en-US"/>
                              </w:rPr>
                              <w:t>June 2024 (TSG#104):</w:t>
                            </w:r>
                            <w:r w:rsidRPr="00515DE1">
                              <w:rPr>
                                <w:color w:val="7030A0"/>
                              </w:rPr>
                              <w:t xml:space="preserve"> </w:t>
                            </w:r>
                          </w:p>
                          <w:p w14:paraId="72B5B45E" w14:textId="77777777" w:rsidR="00515DE1" w:rsidRPr="00515DE1" w:rsidRDefault="00515DE1" w:rsidP="00515DE1">
                            <w:pPr>
                              <w:numPr>
                                <w:ilvl w:val="2"/>
                                <w:numId w:val="43"/>
                              </w:numPr>
                              <w:rPr>
                                <w:color w:val="7030A0"/>
                              </w:rPr>
                            </w:pPr>
                            <w:r w:rsidRPr="00515DE1">
                              <w:rPr>
                                <w:color w:val="7030A0"/>
                                <w:lang w:val="en-US"/>
                              </w:rPr>
                              <w:t xml:space="preserve">RAN4Perf </w:t>
                            </w:r>
                            <w:proofErr w:type="gramStart"/>
                            <w:r w:rsidRPr="00515DE1">
                              <w:rPr>
                                <w:color w:val="7030A0"/>
                                <w:lang w:val="en-US"/>
                              </w:rPr>
                              <w:t>freeze</w:t>
                            </w:r>
                            <w:proofErr w:type="gramEnd"/>
                          </w:p>
                          <w:p w14:paraId="3FD574E2" w14:textId="77777777" w:rsidR="00515DE1" w:rsidRPr="00515DE1" w:rsidRDefault="00515DE1" w:rsidP="00515DE1">
                            <w:pPr>
                              <w:numPr>
                                <w:ilvl w:val="2"/>
                                <w:numId w:val="43"/>
                              </w:numPr>
                              <w:rPr>
                                <w:color w:val="7030A0"/>
                              </w:rPr>
                            </w:pPr>
                            <w:r w:rsidRPr="00515DE1">
                              <w:rPr>
                                <w:color w:val="7030A0"/>
                                <w:lang w:val="en-US"/>
                              </w:rPr>
                              <w:t>“</w:t>
                            </w:r>
                            <w:proofErr w:type="gramStart"/>
                            <w:r w:rsidRPr="00515DE1">
                              <w:rPr>
                                <w:color w:val="7030A0"/>
                                <w:lang w:val="en-US"/>
                              </w:rPr>
                              <w:t>coding</w:t>
                            </w:r>
                            <w:proofErr w:type="gramEnd"/>
                            <w:r w:rsidRPr="00515DE1">
                              <w:rPr>
                                <w:color w:val="7030A0"/>
                                <w:lang w:val="en-US"/>
                              </w:rPr>
                              <w:t xml:space="preserve"> freeze”. Freeze </w:t>
                            </w:r>
                            <w:proofErr w:type="gramStart"/>
                            <w:r w:rsidRPr="00515DE1">
                              <w:rPr>
                                <w:color w:val="7030A0"/>
                                <w:lang w:val="en-US"/>
                              </w:rPr>
                              <w:t>of:</w:t>
                            </w:r>
                            <w:r w:rsidRPr="00515DE1">
                              <w:rPr>
                                <w:color w:val="7030A0"/>
                              </w:rPr>
                              <w:t>ASN</w:t>
                            </w:r>
                            <w:proofErr w:type="gramEnd"/>
                            <w:r w:rsidRPr="00515DE1">
                              <w:rPr>
                                <w:color w:val="7030A0"/>
                              </w:rPr>
                              <w:t>-1; Open APIs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4A85D21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left:0;text-align:left;margin-left:66pt;margin-top:34.55pt;width:429.75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">
                <v:textbox style="mso-fit-shape-to-text:t">
                  <w:txbxContent>
                    <w:p w14:paraId="7960C4EA" w14:textId="5F2E3875" w:rsidR="00515DE1" w:rsidRPr="00515DE1" w:rsidRDefault="00515DE1" w:rsidP="00515DE1">
                      <w:pPr>
                        <w:numPr>
                          <w:ilvl w:val="1"/>
                          <w:numId w:val="43"/>
                        </w:numPr>
                        <w:rPr>
                          <w:color w:val="7030A0"/>
                        </w:rPr>
                      </w:pPr>
                      <w:r w:rsidRPr="00515DE1">
                        <w:rPr>
                          <w:color w:val="7030A0"/>
                          <w:lang w:val="en-US"/>
                        </w:rPr>
                        <w:t>Dec 2023 (TSG#102):</w:t>
                      </w:r>
                    </w:p>
                    <w:p w14:paraId="106F46C9" w14:textId="77777777" w:rsidR="00515DE1" w:rsidRPr="00515DE1" w:rsidRDefault="00515DE1" w:rsidP="00515DE1">
                      <w:pPr>
                        <w:numPr>
                          <w:ilvl w:val="2"/>
                          <w:numId w:val="43"/>
                        </w:numPr>
                        <w:rPr>
                          <w:color w:val="7030A0"/>
                        </w:rPr>
                      </w:pPr>
                      <w:r w:rsidRPr="00515DE1">
                        <w:rPr>
                          <w:color w:val="7030A0"/>
                          <w:lang w:val="en-US"/>
                        </w:rPr>
                        <w:t>RAN1 freeze after maintenance</w:t>
                      </w:r>
                    </w:p>
                    <w:p w14:paraId="17FB5793" w14:textId="77777777" w:rsidR="00515DE1" w:rsidRPr="00515DE1" w:rsidRDefault="00515DE1" w:rsidP="00515DE1">
                      <w:pPr>
                        <w:numPr>
                          <w:ilvl w:val="2"/>
                          <w:numId w:val="43"/>
                        </w:numPr>
                        <w:rPr>
                          <w:color w:val="7030A0"/>
                        </w:rPr>
                      </w:pPr>
                      <w:r w:rsidRPr="00515DE1">
                        <w:rPr>
                          <w:color w:val="7030A0"/>
                          <w:lang w:val="en-US"/>
                        </w:rPr>
                        <w:t>RAN2, RAN3, RAN4Core freeze before maintenance</w:t>
                      </w:r>
                    </w:p>
                    <w:p w14:paraId="205B71FA" w14:textId="77777777" w:rsidR="00515DE1" w:rsidRPr="00515DE1" w:rsidRDefault="00515DE1" w:rsidP="00515DE1">
                      <w:pPr>
                        <w:numPr>
                          <w:ilvl w:val="1"/>
                          <w:numId w:val="43"/>
                        </w:numPr>
                        <w:rPr>
                          <w:color w:val="7030A0"/>
                        </w:rPr>
                      </w:pPr>
                      <w:r w:rsidRPr="00515DE1">
                        <w:rPr>
                          <w:color w:val="7030A0"/>
                          <w:lang w:val="en-US"/>
                        </w:rPr>
                        <w:t>Mar 2024 (TSG#103):</w:t>
                      </w:r>
                    </w:p>
                    <w:p w14:paraId="6F3059E9" w14:textId="77777777" w:rsidR="00515DE1" w:rsidRPr="00515DE1" w:rsidRDefault="00515DE1" w:rsidP="00515DE1">
                      <w:pPr>
                        <w:numPr>
                          <w:ilvl w:val="2"/>
                          <w:numId w:val="43"/>
                        </w:numPr>
                        <w:rPr>
                          <w:color w:val="7030A0"/>
                        </w:rPr>
                      </w:pPr>
                      <w:r w:rsidRPr="00515DE1">
                        <w:rPr>
                          <w:color w:val="7030A0"/>
                          <w:lang w:val="en-US"/>
                        </w:rPr>
                        <w:t>RAN2, RAN3, RAN4Core freeze maintenance</w:t>
                      </w:r>
                    </w:p>
                    <w:p w14:paraId="2CF63489" w14:textId="77777777" w:rsidR="00515DE1" w:rsidRPr="00515DE1" w:rsidRDefault="00515DE1" w:rsidP="00515DE1">
                      <w:pPr>
                        <w:numPr>
                          <w:ilvl w:val="2"/>
                          <w:numId w:val="43"/>
                        </w:numPr>
                        <w:rPr>
                          <w:color w:val="7030A0"/>
                        </w:rPr>
                      </w:pPr>
                      <w:r w:rsidRPr="00515DE1">
                        <w:rPr>
                          <w:color w:val="7030A0"/>
                          <w:lang w:val="en-US"/>
                        </w:rPr>
                        <w:t>Stage 3 (all CT WGs; SA WGs involved with Stage 3) freeze</w:t>
                      </w:r>
                    </w:p>
                    <w:p w14:paraId="7C4A2D07" w14:textId="77777777" w:rsidR="00515DE1" w:rsidRPr="00515DE1" w:rsidRDefault="00515DE1" w:rsidP="00515DE1">
                      <w:pPr>
                        <w:numPr>
                          <w:ilvl w:val="2"/>
                          <w:numId w:val="43"/>
                        </w:numPr>
                        <w:rPr>
                          <w:color w:val="7030A0"/>
                        </w:rPr>
                      </w:pPr>
                      <w:r w:rsidRPr="00515DE1">
                        <w:rPr>
                          <w:i/>
                          <w:iCs/>
                          <w:color w:val="7030A0"/>
                          <w:lang w:val="en-US"/>
                        </w:rPr>
                        <w:t>(also first review of ASN.1)</w:t>
                      </w:r>
                    </w:p>
                    <w:p w14:paraId="44AE6DC3" w14:textId="77777777" w:rsidR="00515DE1" w:rsidRPr="00515DE1" w:rsidRDefault="00515DE1" w:rsidP="00515DE1">
                      <w:pPr>
                        <w:numPr>
                          <w:ilvl w:val="1"/>
                          <w:numId w:val="43"/>
                        </w:numPr>
                        <w:rPr>
                          <w:color w:val="7030A0"/>
                        </w:rPr>
                      </w:pPr>
                      <w:r w:rsidRPr="00515DE1">
                        <w:rPr>
                          <w:color w:val="7030A0"/>
                          <w:lang w:val="en-US"/>
                        </w:rPr>
                        <w:t>June 2024 (TSG#104):</w:t>
                      </w:r>
                      <w:r w:rsidRPr="00515DE1">
                        <w:rPr>
                          <w:color w:val="7030A0"/>
                        </w:rPr>
                        <w:t xml:space="preserve"> </w:t>
                      </w:r>
                    </w:p>
                    <w:p w14:paraId="72B5B45E" w14:textId="77777777" w:rsidR="00515DE1" w:rsidRPr="00515DE1" w:rsidRDefault="00515DE1" w:rsidP="00515DE1">
                      <w:pPr>
                        <w:numPr>
                          <w:ilvl w:val="2"/>
                          <w:numId w:val="43"/>
                        </w:numPr>
                        <w:rPr>
                          <w:color w:val="7030A0"/>
                        </w:rPr>
                      </w:pPr>
                      <w:r w:rsidRPr="00515DE1">
                        <w:rPr>
                          <w:color w:val="7030A0"/>
                          <w:lang w:val="en-US"/>
                        </w:rPr>
                        <w:t>RAN4Perf freeze</w:t>
                      </w:r>
                    </w:p>
                    <w:p w14:paraId="3FD574E2" w14:textId="77777777" w:rsidR="00515DE1" w:rsidRPr="00515DE1" w:rsidRDefault="00515DE1" w:rsidP="00515DE1">
                      <w:pPr>
                        <w:numPr>
                          <w:ilvl w:val="2"/>
                          <w:numId w:val="43"/>
                        </w:numPr>
                        <w:rPr>
                          <w:color w:val="7030A0"/>
                        </w:rPr>
                      </w:pPr>
                      <w:r w:rsidRPr="00515DE1">
                        <w:rPr>
                          <w:color w:val="7030A0"/>
                          <w:lang w:val="en-US"/>
                        </w:rPr>
                        <w:t>“coding freeze”. Freeze of:</w:t>
                      </w:r>
                      <w:r w:rsidRPr="00515DE1">
                        <w:rPr>
                          <w:color w:val="7030A0"/>
                        </w:rPr>
                        <w:t>ASN-1; Open APIs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C506EC">
        <w:rPr>
          <w:rFonts w:ascii="Arial" w:eastAsia="Times New Roman" w:hAnsi="Arial" w:cs="Arial"/>
          <w:sz w:val="20"/>
          <w:szCs w:val="20"/>
        </w:rPr>
        <w:t xml:space="preserve">In Rel-16 and Rel-17, the third </w:t>
      </w:r>
      <w:r w:rsidR="00C506EC">
        <w:rPr>
          <w:rFonts w:ascii="Arial" w:eastAsia="Times New Roman" w:hAnsi="Arial" w:cs="Arial"/>
          <w:sz w:val="20"/>
          <w:szCs w:val="20"/>
        </w:rPr>
        <w:t xml:space="preserve">specification </w:t>
      </w:r>
      <w:r w:rsidRPr="00C506EC">
        <w:rPr>
          <w:rFonts w:ascii="Arial" w:eastAsia="Times New Roman" w:hAnsi="Arial" w:cs="Arial"/>
          <w:sz w:val="20"/>
          <w:szCs w:val="20"/>
        </w:rPr>
        <w:t>version (x.2.0) where reaching “ASN.1 freeze”. This seems now also respected by the “Release 18 Timeline” in [3], see quoted text below:</w:t>
      </w:r>
      <w:r w:rsidRPr="00C506EC">
        <w:rPr>
          <w:rFonts w:ascii="Arial" w:eastAsia="Times New Roman" w:hAnsi="Arial" w:cs="Arial"/>
          <w:sz w:val="20"/>
          <w:szCs w:val="20"/>
        </w:rPr>
        <w:br/>
      </w:r>
      <w:r w:rsidRPr="00C506EC">
        <w:rPr>
          <w:rFonts w:ascii="Arial" w:eastAsia="Times New Roman" w:hAnsi="Arial" w:cs="Arial"/>
          <w:sz w:val="20"/>
          <w:szCs w:val="20"/>
        </w:rPr>
        <w:br/>
      </w:r>
    </w:p>
    <w:p w14:paraId="5BB7F518" w14:textId="2B6A9742" w:rsidR="00495452" w:rsidRPr="00C506EC" w:rsidRDefault="001C44CA" w:rsidP="00916C17">
      <w:pPr>
        <w:pStyle w:val="ListParagraph"/>
        <w:numPr>
          <w:ilvl w:val="0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C506EC">
        <w:rPr>
          <w:rFonts w:ascii="Arial" w:eastAsia="Times New Roman" w:hAnsi="Arial" w:cs="Arial"/>
          <w:sz w:val="20"/>
          <w:szCs w:val="20"/>
        </w:rPr>
        <w:t xml:space="preserve"> Q1 2024</w:t>
      </w:r>
      <w:r w:rsidR="00F77046">
        <w:rPr>
          <w:rFonts w:ascii="Arial" w:eastAsia="Times New Roman" w:hAnsi="Arial" w:cs="Arial"/>
          <w:sz w:val="20"/>
          <w:szCs w:val="20"/>
        </w:rPr>
        <w:t xml:space="preserve">: </w:t>
      </w:r>
      <w:r w:rsidR="00F77046" w:rsidRPr="00C506EC">
        <w:rPr>
          <w:rFonts w:ascii="Arial" w:eastAsia="Times New Roman" w:hAnsi="Arial" w:cs="Arial"/>
          <w:sz w:val="20"/>
          <w:szCs w:val="20"/>
        </w:rPr>
        <w:t>ASN1 review Phase 1</w:t>
      </w:r>
    </w:p>
    <w:p w14:paraId="3AF09DC6" w14:textId="4A9C1460" w:rsidR="00495452" w:rsidRPr="00C506EC" w:rsidRDefault="00495452" w:rsidP="00916C17">
      <w:pPr>
        <w:pStyle w:val="ListParagraph"/>
        <w:numPr>
          <w:ilvl w:val="1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C506EC">
        <w:rPr>
          <w:rFonts w:ascii="Arial" w:eastAsia="Times New Roman" w:hAnsi="Arial" w:cs="Arial"/>
          <w:sz w:val="20"/>
          <w:szCs w:val="20"/>
        </w:rPr>
        <w:t>Kicked off as soon as</w:t>
      </w:r>
      <w:r w:rsidR="001C44CA" w:rsidRPr="00C506EC">
        <w:rPr>
          <w:rFonts w:ascii="Arial" w:eastAsia="Times New Roman" w:hAnsi="Arial" w:cs="Arial"/>
          <w:sz w:val="20"/>
          <w:szCs w:val="20"/>
        </w:rPr>
        <w:t xml:space="preserve"> specification</w:t>
      </w:r>
      <w:r w:rsidRPr="00C506EC">
        <w:rPr>
          <w:rFonts w:ascii="Arial" w:eastAsia="Times New Roman" w:hAnsi="Arial" w:cs="Arial"/>
          <w:sz w:val="20"/>
          <w:szCs w:val="20"/>
        </w:rPr>
        <w:t xml:space="preserve"> </w:t>
      </w:r>
      <w:r w:rsidR="001C44CA" w:rsidRPr="00C506EC">
        <w:rPr>
          <w:rFonts w:ascii="Arial" w:eastAsia="Times New Roman" w:hAnsi="Arial" w:cs="Arial"/>
          <w:sz w:val="20"/>
          <w:szCs w:val="20"/>
        </w:rPr>
        <w:t xml:space="preserve">v18.0.0 </w:t>
      </w:r>
      <w:r w:rsidRPr="00C506EC">
        <w:rPr>
          <w:rFonts w:ascii="Arial" w:eastAsia="Times New Roman" w:hAnsi="Arial" w:cs="Arial"/>
          <w:sz w:val="20"/>
          <w:szCs w:val="20"/>
        </w:rPr>
        <w:t>is available</w:t>
      </w:r>
      <w:r w:rsidR="00DE0E08" w:rsidRPr="00C506EC">
        <w:rPr>
          <w:rFonts w:ascii="Arial" w:eastAsia="Times New Roman" w:hAnsi="Arial" w:cs="Arial"/>
          <w:sz w:val="20"/>
          <w:szCs w:val="20"/>
        </w:rPr>
        <w:t xml:space="preserve"> (early</w:t>
      </w:r>
      <w:r w:rsidR="004B3C29">
        <w:rPr>
          <w:rFonts w:ascii="Arial" w:eastAsia="Times New Roman" w:hAnsi="Arial" w:cs="Arial"/>
          <w:sz w:val="20"/>
          <w:szCs w:val="20"/>
        </w:rPr>
        <w:t>/mid</w:t>
      </w:r>
      <w:r w:rsidR="00DE0E08" w:rsidRPr="00C506EC">
        <w:rPr>
          <w:rFonts w:ascii="Arial" w:eastAsia="Times New Roman" w:hAnsi="Arial" w:cs="Arial"/>
          <w:sz w:val="20"/>
          <w:szCs w:val="20"/>
        </w:rPr>
        <w:t xml:space="preserve"> </w:t>
      </w:r>
      <w:r w:rsidR="00C506EC">
        <w:rPr>
          <w:rFonts w:ascii="Arial" w:eastAsia="Times New Roman" w:hAnsi="Arial" w:cs="Arial"/>
          <w:sz w:val="20"/>
          <w:szCs w:val="20"/>
        </w:rPr>
        <w:t xml:space="preserve">Jan </w:t>
      </w:r>
      <w:r w:rsidR="00DE0E08" w:rsidRPr="00C506EC">
        <w:rPr>
          <w:rFonts w:ascii="Arial" w:eastAsia="Times New Roman" w:hAnsi="Arial" w:cs="Arial"/>
          <w:sz w:val="20"/>
          <w:szCs w:val="20"/>
        </w:rPr>
        <w:t>2024)</w:t>
      </w:r>
      <w:r w:rsidRPr="00C506EC">
        <w:rPr>
          <w:rFonts w:ascii="Arial" w:eastAsia="Times New Roman" w:hAnsi="Arial" w:cs="Arial"/>
          <w:sz w:val="20"/>
          <w:szCs w:val="20"/>
        </w:rPr>
        <w:t>.</w:t>
      </w:r>
      <w:r w:rsidR="004F54C0" w:rsidRPr="00C506EC">
        <w:rPr>
          <w:rFonts w:ascii="Arial" w:eastAsia="Times New Roman" w:hAnsi="Arial" w:cs="Arial"/>
          <w:sz w:val="20"/>
          <w:szCs w:val="20"/>
        </w:rPr>
        <w:t xml:space="preserve"> The</w:t>
      </w:r>
      <w:r w:rsidR="004E3246" w:rsidRPr="00C506EC">
        <w:rPr>
          <w:rFonts w:ascii="Arial" w:eastAsia="Times New Roman" w:hAnsi="Arial" w:cs="Arial"/>
          <w:sz w:val="20"/>
          <w:szCs w:val="20"/>
        </w:rPr>
        <w:t xml:space="preserve"> new Rel-18 specification is </w:t>
      </w:r>
      <w:r w:rsidR="001C44CA" w:rsidRPr="00C506EC">
        <w:rPr>
          <w:rFonts w:ascii="Arial" w:eastAsia="Times New Roman" w:hAnsi="Arial" w:cs="Arial"/>
          <w:sz w:val="20"/>
          <w:szCs w:val="20"/>
        </w:rPr>
        <w:t>used as</w:t>
      </w:r>
      <w:r w:rsidR="004E3246" w:rsidRPr="00C506EC">
        <w:rPr>
          <w:rFonts w:ascii="Arial" w:eastAsia="Times New Roman" w:hAnsi="Arial" w:cs="Arial"/>
          <w:sz w:val="20"/>
          <w:szCs w:val="20"/>
        </w:rPr>
        <w:t xml:space="preserve"> Review file.</w:t>
      </w:r>
      <w:r w:rsidR="004F54C0" w:rsidRPr="00C506EC">
        <w:rPr>
          <w:rFonts w:ascii="Arial" w:eastAsia="Times New Roman" w:hAnsi="Arial" w:cs="Arial"/>
          <w:sz w:val="20"/>
          <w:szCs w:val="20"/>
        </w:rPr>
        <w:t xml:space="preserve"> </w:t>
      </w:r>
      <w:r w:rsidR="00AB6117">
        <w:rPr>
          <w:rFonts w:ascii="Arial" w:eastAsia="Times New Roman" w:hAnsi="Arial" w:cs="Arial"/>
          <w:sz w:val="20"/>
          <w:szCs w:val="20"/>
        </w:rPr>
        <w:br/>
      </w:r>
      <w:r w:rsidR="00AB6117" w:rsidRPr="00AB6117">
        <w:rPr>
          <w:rFonts w:ascii="Arial" w:eastAsia="Times New Roman" w:hAnsi="Arial" w:cs="Arial"/>
          <w:sz w:val="20"/>
          <w:szCs w:val="20"/>
          <w:highlight w:val="yellow"/>
        </w:rPr>
        <w:t>Detailed guidelines will be provided.</w:t>
      </w:r>
    </w:p>
    <w:p w14:paraId="734B76DE" w14:textId="6CDEF246" w:rsidR="001C44CA" w:rsidRPr="00C506EC" w:rsidRDefault="001C44CA" w:rsidP="001C44CA">
      <w:pPr>
        <w:pStyle w:val="ListParagraph"/>
        <w:numPr>
          <w:ilvl w:val="1"/>
          <w:numId w:val="40"/>
        </w:numPr>
        <w:rPr>
          <w:rFonts w:ascii="Arial" w:eastAsia="Times New Roman" w:hAnsi="Arial" w:cs="Arial"/>
          <w:sz w:val="20"/>
          <w:szCs w:val="20"/>
        </w:rPr>
      </w:pPr>
      <w:r w:rsidRPr="00C506EC">
        <w:rPr>
          <w:rFonts w:ascii="Arial" w:eastAsia="Times New Roman" w:hAnsi="Arial" w:cs="Arial"/>
          <w:sz w:val="20"/>
          <w:szCs w:val="20"/>
        </w:rPr>
        <w:t xml:space="preserve">Companies will insert their </w:t>
      </w:r>
      <w:r w:rsidR="00A60C07">
        <w:rPr>
          <w:rFonts w:ascii="Arial" w:eastAsia="Times New Roman" w:hAnsi="Arial" w:cs="Arial"/>
          <w:sz w:val="20"/>
          <w:szCs w:val="20"/>
        </w:rPr>
        <w:t xml:space="preserve">review </w:t>
      </w:r>
      <w:r w:rsidRPr="00C506EC">
        <w:rPr>
          <w:rFonts w:ascii="Arial" w:eastAsia="Times New Roman" w:hAnsi="Arial" w:cs="Arial"/>
          <w:sz w:val="20"/>
          <w:szCs w:val="20"/>
        </w:rPr>
        <w:t>comments (RILs) into the Review file, provide solution proposals, and comment on issues/items inserted by other companies.</w:t>
      </w:r>
    </w:p>
    <w:p w14:paraId="39FB4B77" w14:textId="7B70D92A" w:rsidR="001C44CA" w:rsidRPr="00C506EC" w:rsidRDefault="001C44CA" w:rsidP="001C44CA">
      <w:pPr>
        <w:pStyle w:val="ListParagraph"/>
        <w:numPr>
          <w:ilvl w:val="2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C506EC">
        <w:rPr>
          <w:rFonts w:ascii="Arial" w:eastAsia="Times New Roman" w:hAnsi="Arial" w:cs="Arial"/>
          <w:sz w:val="20"/>
          <w:szCs w:val="20"/>
        </w:rPr>
        <w:t xml:space="preserve">All issues (ASN.1/general </w:t>
      </w:r>
      <w:r w:rsidR="00A60C07">
        <w:rPr>
          <w:rFonts w:ascii="Arial" w:eastAsia="Times New Roman" w:hAnsi="Arial" w:cs="Arial"/>
          <w:sz w:val="20"/>
          <w:szCs w:val="20"/>
        </w:rPr>
        <w:t xml:space="preserve">issues </w:t>
      </w:r>
      <w:r w:rsidRPr="00C506EC">
        <w:rPr>
          <w:rFonts w:ascii="Arial" w:eastAsia="Times New Roman" w:hAnsi="Arial" w:cs="Arial"/>
          <w:sz w:val="20"/>
          <w:szCs w:val="20"/>
        </w:rPr>
        <w:t xml:space="preserve">and WI-specific issues) get a unique RIL identity, </w:t>
      </w:r>
      <w:r w:rsidR="006D7318">
        <w:rPr>
          <w:rFonts w:ascii="Arial" w:eastAsia="Times New Roman" w:hAnsi="Arial" w:cs="Arial"/>
          <w:sz w:val="20"/>
          <w:szCs w:val="20"/>
        </w:rPr>
        <w:t xml:space="preserve">and </w:t>
      </w:r>
      <w:r w:rsidRPr="00C506EC">
        <w:rPr>
          <w:rFonts w:ascii="Arial" w:eastAsia="Times New Roman" w:hAnsi="Arial" w:cs="Arial"/>
          <w:sz w:val="20"/>
          <w:szCs w:val="20"/>
        </w:rPr>
        <w:t>are tracked in the RRC review fil</w:t>
      </w:r>
      <w:r w:rsidR="006D7318">
        <w:rPr>
          <w:rFonts w:ascii="Arial" w:eastAsia="Times New Roman" w:hAnsi="Arial" w:cs="Arial"/>
          <w:sz w:val="20"/>
          <w:szCs w:val="20"/>
        </w:rPr>
        <w:t>e, WI CRs, and other CRs/</w:t>
      </w:r>
      <w:proofErr w:type="spellStart"/>
      <w:r w:rsidR="006D7318">
        <w:rPr>
          <w:rFonts w:ascii="Arial" w:eastAsia="Times New Roman" w:hAnsi="Arial" w:cs="Arial"/>
          <w:sz w:val="20"/>
          <w:szCs w:val="20"/>
        </w:rPr>
        <w:t>tdocs</w:t>
      </w:r>
      <w:proofErr w:type="spellEnd"/>
      <w:r w:rsidR="006D7318">
        <w:rPr>
          <w:rFonts w:ascii="Arial" w:eastAsia="Times New Roman" w:hAnsi="Arial" w:cs="Arial"/>
          <w:sz w:val="20"/>
          <w:szCs w:val="20"/>
        </w:rPr>
        <w:t>.</w:t>
      </w:r>
    </w:p>
    <w:p w14:paraId="4E3745CA" w14:textId="1ABAEE64" w:rsidR="001C44CA" w:rsidRPr="00C506EC" w:rsidRDefault="001C44CA" w:rsidP="001C44CA">
      <w:pPr>
        <w:pStyle w:val="ListParagraph"/>
        <w:numPr>
          <w:ilvl w:val="1"/>
          <w:numId w:val="40"/>
        </w:numPr>
        <w:rPr>
          <w:rFonts w:ascii="Arial" w:eastAsia="Times New Roman" w:hAnsi="Arial" w:cs="Arial"/>
          <w:sz w:val="20"/>
          <w:szCs w:val="20"/>
        </w:rPr>
      </w:pPr>
      <w:r w:rsidRPr="00C506EC">
        <w:rPr>
          <w:rFonts w:ascii="Arial" w:hAnsi="Arial" w:cs="Arial"/>
          <w:sz w:val="20"/>
          <w:szCs w:val="20"/>
        </w:rPr>
        <w:t xml:space="preserve">RRC </w:t>
      </w:r>
      <w:r w:rsidR="006D7318">
        <w:rPr>
          <w:rFonts w:ascii="Arial" w:hAnsi="Arial" w:cs="Arial"/>
          <w:sz w:val="20"/>
          <w:szCs w:val="20"/>
        </w:rPr>
        <w:t xml:space="preserve">specification </w:t>
      </w:r>
      <w:r w:rsidRPr="00C506EC">
        <w:rPr>
          <w:rFonts w:ascii="Arial" w:hAnsi="Arial" w:cs="Arial"/>
          <w:sz w:val="20"/>
          <w:szCs w:val="20"/>
        </w:rPr>
        <w:t xml:space="preserve">rapporteur </w:t>
      </w:r>
      <w:r w:rsidR="006D7318">
        <w:rPr>
          <w:rFonts w:ascii="Arial" w:hAnsi="Arial" w:cs="Arial"/>
          <w:sz w:val="20"/>
          <w:szCs w:val="20"/>
        </w:rPr>
        <w:t>p</w:t>
      </w:r>
      <w:r w:rsidRPr="00C506EC">
        <w:rPr>
          <w:rFonts w:ascii="Arial" w:hAnsi="Arial" w:cs="Arial"/>
          <w:sz w:val="20"/>
          <w:szCs w:val="20"/>
        </w:rPr>
        <w:t xml:space="preserve">rovides consolidated status and proposed conclusion on each </w:t>
      </w:r>
      <w:r w:rsidR="00DE0E08" w:rsidRPr="00C506EC">
        <w:rPr>
          <w:rFonts w:ascii="Arial" w:hAnsi="Arial" w:cs="Arial"/>
          <w:sz w:val="20"/>
          <w:szCs w:val="20"/>
        </w:rPr>
        <w:t>RIL</w:t>
      </w:r>
      <w:r w:rsidRPr="00C506EC">
        <w:rPr>
          <w:rFonts w:ascii="Arial" w:hAnsi="Arial" w:cs="Arial"/>
          <w:sz w:val="20"/>
          <w:szCs w:val="20"/>
        </w:rPr>
        <w:t>.</w:t>
      </w:r>
    </w:p>
    <w:p w14:paraId="421CEFB4" w14:textId="2F2C49F4" w:rsidR="001C44CA" w:rsidRPr="00C506EC" w:rsidRDefault="001C44CA" w:rsidP="001C44CA">
      <w:pPr>
        <w:pStyle w:val="ListParagraph"/>
        <w:numPr>
          <w:ilvl w:val="1"/>
          <w:numId w:val="40"/>
        </w:numPr>
        <w:rPr>
          <w:rFonts w:ascii="Arial" w:eastAsia="Times New Roman" w:hAnsi="Arial" w:cs="Arial"/>
          <w:sz w:val="20"/>
          <w:szCs w:val="20"/>
        </w:rPr>
      </w:pPr>
      <w:r w:rsidRPr="00C506EC">
        <w:rPr>
          <w:rFonts w:ascii="Arial" w:eastAsia="Times New Roman" w:hAnsi="Arial" w:cs="Arial"/>
          <w:sz w:val="20"/>
          <w:szCs w:val="20"/>
        </w:rPr>
        <w:t xml:space="preserve">CRs with solutions are produced and submitted to </w:t>
      </w:r>
      <w:r w:rsidRPr="00C506EC">
        <w:rPr>
          <w:rFonts w:ascii="Arial" w:hAnsi="Arial" w:cs="Arial"/>
          <w:sz w:val="20"/>
          <w:szCs w:val="20"/>
        </w:rPr>
        <w:t>RAN2#125 (end of Feb 2024):</w:t>
      </w:r>
    </w:p>
    <w:p w14:paraId="511DD2DB" w14:textId="2C1FD426" w:rsidR="001C44CA" w:rsidRPr="00C506EC" w:rsidRDefault="001C44CA" w:rsidP="001C44CA">
      <w:pPr>
        <w:pStyle w:val="ListParagraph"/>
        <w:numPr>
          <w:ilvl w:val="2"/>
          <w:numId w:val="40"/>
        </w:numPr>
        <w:rPr>
          <w:rFonts w:ascii="Arial" w:eastAsia="Times New Roman" w:hAnsi="Arial" w:cs="Arial"/>
          <w:sz w:val="20"/>
          <w:szCs w:val="20"/>
        </w:rPr>
      </w:pPr>
      <w:r w:rsidRPr="00C506EC">
        <w:rPr>
          <w:rFonts w:ascii="Arial" w:hAnsi="Arial" w:cs="Arial"/>
          <w:sz w:val="20"/>
          <w:szCs w:val="20"/>
        </w:rPr>
        <w:t xml:space="preserve">One ASN.1 CR </w:t>
      </w:r>
      <w:r w:rsidR="00DE0E08" w:rsidRPr="00C506EC">
        <w:rPr>
          <w:rFonts w:ascii="Arial" w:hAnsi="Arial" w:cs="Arial"/>
          <w:sz w:val="20"/>
          <w:szCs w:val="20"/>
        </w:rPr>
        <w:t xml:space="preserve">with ASN1-specific issues and </w:t>
      </w:r>
      <w:proofErr w:type="gramStart"/>
      <w:r w:rsidR="00DE0E08" w:rsidRPr="00C506EC">
        <w:rPr>
          <w:rFonts w:ascii="Arial" w:hAnsi="Arial" w:cs="Arial"/>
          <w:sz w:val="20"/>
          <w:szCs w:val="20"/>
        </w:rPr>
        <w:t>Multi-WI</w:t>
      </w:r>
      <w:proofErr w:type="gramEnd"/>
      <w:r w:rsidR="00DE0E08" w:rsidRPr="00C506EC">
        <w:rPr>
          <w:rFonts w:ascii="Arial" w:hAnsi="Arial" w:cs="Arial"/>
          <w:sz w:val="20"/>
          <w:szCs w:val="20"/>
        </w:rPr>
        <w:t xml:space="preserve"> issues</w:t>
      </w:r>
      <w:r w:rsidR="00963800">
        <w:rPr>
          <w:rFonts w:ascii="Arial" w:hAnsi="Arial" w:cs="Arial"/>
          <w:sz w:val="20"/>
          <w:szCs w:val="20"/>
        </w:rPr>
        <w:t>.</w:t>
      </w:r>
    </w:p>
    <w:p w14:paraId="328E2F67" w14:textId="59FC23A8" w:rsidR="00DE0E08" w:rsidRPr="00C506EC" w:rsidRDefault="00A60C07" w:rsidP="001C44CA">
      <w:pPr>
        <w:pStyle w:val="ListParagraph"/>
        <w:numPr>
          <w:ilvl w:val="2"/>
          <w:numId w:val="40"/>
        </w:numPr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One </w:t>
      </w:r>
      <w:r w:rsidR="00DE0E08" w:rsidRPr="00C506EC">
        <w:rPr>
          <w:rFonts w:ascii="Arial" w:hAnsi="Arial" w:cs="Arial"/>
          <w:sz w:val="20"/>
          <w:szCs w:val="20"/>
        </w:rPr>
        <w:t xml:space="preserve">WI CR per </w:t>
      </w:r>
      <w:r w:rsidR="00963800">
        <w:rPr>
          <w:rFonts w:ascii="Arial" w:hAnsi="Arial" w:cs="Arial"/>
          <w:sz w:val="20"/>
          <w:szCs w:val="20"/>
        </w:rPr>
        <w:t>work item.</w:t>
      </w:r>
    </w:p>
    <w:p w14:paraId="62921932" w14:textId="147D7D21" w:rsidR="00DE0E08" w:rsidRPr="0065092A" w:rsidRDefault="00DE0E08" w:rsidP="001C44CA">
      <w:pPr>
        <w:pStyle w:val="ListParagraph"/>
        <w:numPr>
          <w:ilvl w:val="2"/>
          <w:numId w:val="40"/>
        </w:numPr>
        <w:rPr>
          <w:rFonts w:ascii="Arial" w:eastAsia="Times New Roman" w:hAnsi="Arial" w:cs="Arial"/>
          <w:sz w:val="20"/>
          <w:szCs w:val="20"/>
        </w:rPr>
      </w:pPr>
      <w:r w:rsidRPr="00C506EC">
        <w:rPr>
          <w:rFonts w:ascii="Arial" w:hAnsi="Arial" w:cs="Arial"/>
          <w:sz w:val="20"/>
          <w:szCs w:val="20"/>
        </w:rPr>
        <w:t xml:space="preserve">Other </w:t>
      </w:r>
      <w:proofErr w:type="spellStart"/>
      <w:r w:rsidRPr="00C506EC">
        <w:rPr>
          <w:rFonts w:ascii="Arial" w:hAnsi="Arial" w:cs="Arial"/>
          <w:sz w:val="20"/>
          <w:szCs w:val="20"/>
        </w:rPr>
        <w:t>CR</w:t>
      </w:r>
      <w:r w:rsidR="006D7318">
        <w:rPr>
          <w:rFonts w:ascii="Arial" w:hAnsi="Arial" w:cs="Arial"/>
          <w:sz w:val="20"/>
          <w:szCs w:val="20"/>
        </w:rPr>
        <w:t>sTdocs</w:t>
      </w:r>
      <w:proofErr w:type="spellEnd"/>
      <w:r w:rsidRPr="00C506EC">
        <w:rPr>
          <w:rFonts w:ascii="Arial" w:hAnsi="Arial" w:cs="Arial"/>
          <w:sz w:val="20"/>
          <w:szCs w:val="20"/>
        </w:rPr>
        <w:t xml:space="preserve"> as agreed</w:t>
      </w:r>
      <w:r w:rsidR="00963800">
        <w:rPr>
          <w:rFonts w:ascii="Arial" w:hAnsi="Arial" w:cs="Arial"/>
          <w:sz w:val="20"/>
          <w:szCs w:val="20"/>
        </w:rPr>
        <w:t>.</w:t>
      </w:r>
    </w:p>
    <w:p w14:paraId="1C4775A0" w14:textId="5A6D7185" w:rsidR="0065092A" w:rsidRPr="0065092A" w:rsidRDefault="0065092A" w:rsidP="0065092A">
      <w:pPr>
        <w:pStyle w:val="ListParagraph"/>
        <w:numPr>
          <w:ilvl w:val="1"/>
          <w:numId w:val="40"/>
        </w:numPr>
        <w:rPr>
          <w:rFonts w:ascii="Arial" w:eastAsia="Times New Roman" w:hAnsi="Arial" w:cs="Arial"/>
          <w:sz w:val="20"/>
          <w:szCs w:val="20"/>
          <w:highlight w:val="yellow"/>
        </w:rPr>
      </w:pPr>
      <w:r w:rsidRPr="0065092A">
        <w:rPr>
          <w:rFonts w:ascii="Arial" w:eastAsia="Times New Roman" w:hAnsi="Arial" w:cs="Arial"/>
          <w:sz w:val="20"/>
          <w:szCs w:val="20"/>
          <w:highlight w:val="yellow"/>
        </w:rPr>
        <w:t>Expected to handle generic ASN.1 issues in common session,</w:t>
      </w:r>
      <w:ins w:id="2" w:author="Mattias" w:date="2023-11-06T14:30:00Z">
        <w:r w:rsidR="003D7C50">
          <w:rPr>
            <w:rFonts w:ascii="Arial" w:eastAsia="Times New Roman" w:hAnsi="Arial" w:cs="Arial"/>
            <w:sz w:val="20"/>
            <w:szCs w:val="20"/>
            <w:highlight w:val="yellow"/>
          </w:rPr>
          <w:t xml:space="preserve"> and handle</w:t>
        </w:r>
      </w:ins>
      <w:r w:rsidRPr="0065092A">
        <w:rPr>
          <w:rFonts w:ascii="Arial" w:eastAsia="Times New Roman" w:hAnsi="Arial" w:cs="Arial"/>
          <w:sz w:val="20"/>
          <w:szCs w:val="20"/>
          <w:highlight w:val="yellow"/>
        </w:rPr>
        <w:t xml:space="preserve"> WI-specific issues in WI sessions.</w:t>
      </w:r>
    </w:p>
    <w:p w14:paraId="21427617" w14:textId="7096654E" w:rsidR="009E0082" w:rsidRPr="00C91ACC" w:rsidRDefault="009E0082" w:rsidP="009E0082">
      <w:pPr>
        <w:pStyle w:val="ListParagraph"/>
        <w:numPr>
          <w:ilvl w:val="1"/>
          <w:numId w:val="40"/>
        </w:numPr>
        <w:rPr>
          <w:rFonts w:ascii="Arial" w:eastAsia="Times New Roman" w:hAnsi="Arial" w:cs="Arial"/>
          <w:sz w:val="20"/>
          <w:szCs w:val="20"/>
          <w:highlight w:val="yellow"/>
        </w:rPr>
      </w:pPr>
      <w:r w:rsidRPr="00C91ACC">
        <w:rPr>
          <w:rFonts w:ascii="Arial" w:hAnsi="Arial" w:cs="Arial"/>
          <w:sz w:val="20"/>
          <w:szCs w:val="20"/>
          <w:highlight w:val="yellow"/>
        </w:rPr>
        <w:t>RAN2 provides updated Parameter lists to RAN1/RAN4</w:t>
      </w:r>
      <w:r w:rsidR="0065092A">
        <w:rPr>
          <w:rFonts w:ascii="Arial" w:hAnsi="Arial" w:cs="Arial"/>
          <w:sz w:val="20"/>
          <w:szCs w:val="20"/>
          <w:highlight w:val="yellow"/>
        </w:rPr>
        <w:t xml:space="preserve"> in LS</w:t>
      </w:r>
      <w:r w:rsidR="00C91ACC" w:rsidRPr="00C91ACC">
        <w:rPr>
          <w:rFonts w:ascii="Arial" w:hAnsi="Arial" w:cs="Arial"/>
          <w:sz w:val="20"/>
          <w:szCs w:val="20"/>
          <w:highlight w:val="yellow"/>
        </w:rPr>
        <w:t>.</w:t>
      </w:r>
    </w:p>
    <w:p w14:paraId="42F00E22" w14:textId="2FCB43E0" w:rsidR="009E0082" w:rsidRPr="00C91ACC" w:rsidRDefault="00C91ACC" w:rsidP="009E0082">
      <w:pPr>
        <w:pStyle w:val="ListParagraph"/>
        <w:numPr>
          <w:ilvl w:val="2"/>
          <w:numId w:val="40"/>
        </w:numPr>
        <w:rPr>
          <w:rFonts w:ascii="Arial" w:eastAsia="Times New Roman" w:hAnsi="Arial" w:cs="Arial"/>
          <w:sz w:val="20"/>
          <w:szCs w:val="20"/>
          <w:highlight w:val="yellow"/>
        </w:rPr>
      </w:pPr>
      <w:r w:rsidRPr="00C91ACC">
        <w:rPr>
          <w:rFonts w:ascii="Arial" w:hAnsi="Arial" w:cs="Arial"/>
          <w:sz w:val="20"/>
          <w:szCs w:val="20"/>
          <w:highlight w:val="yellow"/>
        </w:rPr>
        <w:t>WI RRC rapporteurs fill in columns “RAN2 Parent IE” and “RAN2 ASN.1 name”.</w:t>
      </w:r>
      <w:r w:rsidR="009E0082" w:rsidRPr="00C91ACC">
        <w:rPr>
          <w:rFonts w:ascii="Arial" w:hAnsi="Arial" w:cs="Arial"/>
          <w:sz w:val="20"/>
          <w:szCs w:val="20"/>
          <w:highlight w:val="yellow"/>
        </w:rPr>
        <w:t xml:space="preserve"> </w:t>
      </w:r>
      <w:ins w:id="3" w:author="Mattias" w:date="2023-11-06T14:31:00Z">
        <w:r w:rsidR="003D7C50">
          <w:rPr>
            <w:rFonts w:ascii="Arial" w:hAnsi="Arial" w:cs="Arial"/>
            <w:sz w:val="20"/>
            <w:szCs w:val="20"/>
            <w:highlight w:val="yellow"/>
          </w:rPr>
          <w:t>Allows RAN1 to know final name of ASN.1 parameters.</w:t>
        </w:r>
      </w:ins>
    </w:p>
    <w:p w14:paraId="4D44FAA9" w14:textId="3E6BF24B" w:rsidR="00DE0E08" w:rsidRPr="00C506EC" w:rsidRDefault="00DE0E08" w:rsidP="00DE0E08">
      <w:pPr>
        <w:pStyle w:val="ListParagraph"/>
        <w:numPr>
          <w:ilvl w:val="1"/>
          <w:numId w:val="40"/>
        </w:numPr>
        <w:rPr>
          <w:rFonts w:ascii="Arial" w:eastAsia="Times New Roman" w:hAnsi="Arial" w:cs="Arial"/>
          <w:sz w:val="20"/>
          <w:szCs w:val="20"/>
        </w:rPr>
      </w:pPr>
      <w:r w:rsidRPr="00C506EC">
        <w:rPr>
          <w:rFonts w:ascii="Arial" w:hAnsi="Arial" w:cs="Arial"/>
          <w:sz w:val="20"/>
          <w:szCs w:val="20"/>
        </w:rPr>
        <w:t xml:space="preserve">New specification version v18.1.0 will be available </w:t>
      </w:r>
      <w:proofErr w:type="spellStart"/>
      <w:r w:rsidRPr="00C506EC">
        <w:rPr>
          <w:rFonts w:ascii="Arial" w:hAnsi="Arial" w:cs="Arial"/>
          <w:sz w:val="20"/>
          <w:szCs w:val="20"/>
        </w:rPr>
        <w:t>some time</w:t>
      </w:r>
      <w:proofErr w:type="spellEnd"/>
      <w:r w:rsidRPr="00C506EC">
        <w:rPr>
          <w:rFonts w:ascii="Arial" w:hAnsi="Arial" w:cs="Arial"/>
          <w:sz w:val="20"/>
          <w:szCs w:val="20"/>
        </w:rPr>
        <w:t xml:space="preserve"> after RAN#103 (expected early April 2024)</w:t>
      </w:r>
      <w:r w:rsidR="00C91ACC">
        <w:rPr>
          <w:rFonts w:ascii="Arial" w:hAnsi="Arial" w:cs="Arial"/>
          <w:sz w:val="20"/>
          <w:szCs w:val="20"/>
        </w:rPr>
        <w:t>.</w:t>
      </w:r>
    </w:p>
    <w:p w14:paraId="24D0C748" w14:textId="7D11B2D5" w:rsidR="00DE0E08" w:rsidRPr="00C506EC" w:rsidRDefault="00F77046" w:rsidP="00DE0E08">
      <w:pPr>
        <w:pStyle w:val="ListParagraph"/>
        <w:numPr>
          <w:ilvl w:val="0"/>
          <w:numId w:val="40"/>
        </w:numPr>
        <w:rPr>
          <w:rFonts w:ascii="Arial" w:eastAsia="Times New Roman" w:hAnsi="Arial" w:cs="Arial"/>
          <w:sz w:val="20"/>
          <w:szCs w:val="20"/>
        </w:rPr>
      </w:pPr>
      <w:r w:rsidRPr="00C506EC">
        <w:rPr>
          <w:rFonts w:ascii="Arial" w:hAnsi="Arial" w:cs="Arial"/>
          <w:sz w:val="20"/>
          <w:szCs w:val="20"/>
        </w:rPr>
        <w:t>Q2 2024</w:t>
      </w:r>
    </w:p>
    <w:p w14:paraId="16F831C3" w14:textId="10D25035" w:rsidR="00A60C07" w:rsidRPr="00A60C07" w:rsidRDefault="00A60C07" w:rsidP="00DE0E08">
      <w:pPr>
        <w:pStyle w:val="ListParagraph"/>
        <w:numPr>
          <w:ilvl w:val="1"/>
          <w:numId w:val="40"/>
        </w:numPr>
        <w:rPr>
          <w:rFonts w:ascii="Arial" w:eastAsia="Times New Roman" w:hAnsi="Arial" w:cs="Arial"/>
          <w:sz w:val="20"/>
          <w:szCs w:val="20"/>
          <w:highlight w:val="yellow"/>
        </w:rPr>
      </w:pPr>
      <w:r w:rsidRPr="00A60C07">
        <w:rPr>
          <w:rFonts w:ascii="Arial" w:hAnsi="Arial" w:cs="Arial"/>
          <w:sz w:val="20"/>
          <w:szCs w:val="20"/>
          <w:highlight w:val="yellow"/>
        </w:rPr>
        <w:t>Resolve remaining RILs from Q1</w:t>
      </w:r>
      <w:r>
        <w:rPr>
          <w:rFonts w:ascii="Arial" w:hAnsi="Arial" w:cs="Arial"/>
          <w:sz w:val="20"/>
          <w:szCs w:val="20"/>
          <w:highlight w:val="yellow"/>
        </w:rPr>
        <w:t>.</w:t>
      </w:r>
    </w:p>
    <w:p w14:paraId="14C07DB2" w14:textId="158AE8EB" w:rsidR="00DE0E08" w:rsidRPr="00AB6117" w:rsidRDefault="00DE0E08" w:rsidP="00DE0E08">
      <w:pPr>
        <w:pStyle w:val="ListParagraph"/>
        <w:numPr>
          <w:ilvl w:val="1"/>
          <w:numId w:val="40"/>
        </w:numPr>
        <w:rPr>
          <w:rFonts w:ascii="Arial" w:eastAsia="Times New Roman" w:hAnsi="Arial" w:cs="Arial"/>
          <w:sz w:val="20"/>
          <w:szCs w:val="20"/>
          <w:highlight w:val="yellow"/>
        </w:rPr>
      </w:pPr>
      <w:r w:rsidRPr="00AB6117">
        <w:rPr>
          <w:rFonts w:ascii="Arial" w:hAnsi="Arial" w:cs="Arial"/>
          <w:sz w:val="20"/>
          <w:szCs w:val="20"/>
          <w:highlight w:val="yellow"/>
        </w:rPr>
        <w:t>To be decided later whether to use ASN.1 review process</w:t>
      </w:r>
      <w:r w:rsidR="00AB6117" w:rsidRPr="00AB6117">
        <w:rPr>
          <w:rFonts w:ascii="Arial" w:hAnsi="Arial" w:cs="Arial"/>
          <w:sz w:val="20"/>
          <w:szCs w:val="20"/>
          <w:highlight w:val="yellow"/>
        </w:rPr>
        <w:t xml:space="preserve">, </w:t>
      </w:r>
      <w:proofErr w:type="gramStart"/>
      <w:r w:rsidR="00AB6117" w:rsidRPr="00AB6117">
        <w:rPr>
          <w:rFonts w:ascii="Arial" w:hAnsi="Arial" w:cs="Arial"/>
          <w:sz w:val="20"/>
          <w:szCs w:val="20"/>
          <w:highlight w:val="yellow"/>
        </w:rPr>
        <w:t>e.g.</w:t>
      </w:r>
      <w:proofErr w:type="gramEnd"/>
      <w:r w:rsidR="00AB6117" w:rsidRPr="00AB6117">
        <w:rPr>
          <w:rFonts w:ascii="Arial" w:hAnsi="Arial" w:cs="Arial"/>
          <w:sz w:val="20"/>
          <w:szCs w:val="20"/>
          <w:highlight w:val="yellow"/>
        </w:rPr>
        <w:t xml:space="preserve"> allocating new RILs</w:t>
      </w:r>
    </w:p>
    <w:p w14:paraId="33DFF840" w14:textId="5B712AEE" w:rsidR="008E589C" w:rsidRPr="0065092A" w:rsidRDefault="00DE0E08" w:rsidP="008E589C">
      <w:pPr>
        <w:pStyle w:val="ListParagraph"/>
        <w:numPr>
          <w:ilvl w:val="1"/>
          <w:numId w:val="40"/>
        </w:numPr>
        <w:rPr>
          <w:rFonts w:ascii="Arial" w:eastAsia="Times New Roman" w:hAnsi="Arial" w:cs="Arial"/>
          <w:sz w:val="20"/>
          <w:szCs w:val="20"/>
          <w:highlight w:val="yellow"/>
        </w:rPr>
      </w:pPr>
      <w:r w:rsidRPr="00C506EC">
        <w:rPr>
          <w:rFonts w:ascii="Arial" w:hAnsi="Arial" w:cs="Arial"/>
          <w:sz w:val="20"/>
          <w:szCs w:val="20"/>
        </w:rPr>
        <w:t>RAN2#125bis, RAN2#126 meetings</w:t>
      </w:r>
      <w:r w:rsidR="00C91ACC">
        <w:rPr>
          <w:rFonts w:ascii="Arial" w:hAnsi="Arial" w:cs="Arial"/>
          <w:sz w:val="20"/>
          <w:szCs w:val="20"/>
        </w:rPr>
        <w:t>.</w:t>
      </w:r>
      <w:r w:rsidR="008E589C">
        <w:rPr>
          <w:rFonts w:ascii="Arial" w:hAnsi="Arial" w:cs="Arial"/>
          <w:sz w:val="20"/>
          <w:szCs w:val="20"/>
        </w:rPr>
        <w:br/>
      </w:r>
      <w:r w:rsidR="008E589C" w:rsidRPr="0065092A">
        <w:rPr>
          <w:rFonts w:ascii="Arial" w:eastAsia="Times New Roman" w:hAnsi="Arial" w:cs="Arial"/>
          <w:sz w:val="20"/>
          <w:szCs w:val="20"/>
          <w:highlight w:val="yellow"/>
        </w:rPr>
        <w:t>Expected to handle generic ASN.1 issues in</w:t>
      </w:r>
      <w:r w:rsidR="008E589C">
        <w:rPr>
          <w:rFonts w:ascii="Arial" w:eastAsia="Times New Roman" w:hAnsi="Arial" w:cs="Arial"/>
          <w:sz w:val="20"/>
          <w:szCs w:val="20"/>
          <w:highlight w:val="yellow"/>
        </w:rPr>
        <w:t xml:space="preserve"> </w:t>
      </w:r>
      <w:r w:rsidR="008E589C" w:rsidRPr="0065092A">
        <w:rPr>
          <w:rFonts w:ascii="Arial" w:eastAsia="Times New Roman" w:hAnsi="Arial" w:cs="Arial"/>
          <w:sz w:val="20"/>
          <w:szCs w:val="20"/>
          <w:highlight w:val="yellow"/>
        </w:rPr>
        <w:t>common session, WI-specific issues in WI sessions.</w:t>
      </w:r>
    </w:p>
    <w:p w14:paraId="2F3000C1" w14:textId="73055789" w:rsidR="00DE0E08" w:rsidRPr="006D7318" w:rsidRDefault="006D7318" w:rsidP="00DE0E08">
      <w:pPr>
        <w:pStyle w:val="ListParagraph"/>
        <w:numPr>
          <w:ilvl w:val="1"/>
          <w:numId w:val="40"/>
        </w:numPr>
        <w:rPr>
          <w:rFonts w:ascii="Arial" w:eastAsia="Times New Roman" w:hAnsi="Arial" w:cs="Arial"/>
          <w:sz w:val="20"/>
          <w:szCs w:val="20"/>
          <w:highlight w:val="yellow"/>
        </w:rPr>
      </w:pPr>
      <w:r>
        <w:rPr>
          <w:rFonts w:ascii="Arial" w:hAnsi="Arial" w:cs="Arial"/>
          <w:sz w:val="20"/>
          <w:szCs w:val="20"/>
        </w:rPr>
        <w:t xml:space="preserve">Expected ASN.1 freeze: </w:t>
      </w:r>
      <w:r w:rsidR="00DE0E08" w:rsidRPr="00C506EC">
        <w:rPr>
          <w:rFonts w:ascii="Arial" w:hAnsi="Arial" w:cs="Arial"/>
          <w:sz w:val="20"/>
          <w:szCs w:val="20"/>
        </w:rPr>
        <w:t xml:space="preserve">Specification v18.2.0 </w:t>
      </w:r>
      <w:r>
        <w:rPr>
          <w:rFonts w:ascii="Arial" w:hAnsi="Arial" w:cs="Arial"/>
          <w:sz w:val="20"/>
          <w:szCs w:val="20"/>
        </w:rPr>
        <w:t xml:space="preserve">published </w:t>
      </w:r>
      <w:r w:rsidR="00DE0E08" w:rsidRPr="00C506EC">
        <w:rPr>
          <w:rFonts w:ascii="Arial" w:hAnsi="Arial" w:cs="Arial"/>
          <w:sz w:val="20"/>
          <w:szCs w:val="20"/>
        </w:rPr>
        <w:t>after RAN#104</w:t>
      </w:r>
      <w:r w:rsidRPr="006D7318">
        <w:rPr>
          <w:rFonts w:ascii="Arial" w:hAnsi="Arial" w:cs="Arial"/>
          <w:sz w:val="20"/>
          <w:szCs w:val="20"/>
          <w:highlight w:val="yellow"/>
        </w:rPr>
        <w:t xml:space="preserve">, to be used by </w:t>
      </w:r>
      <w:proofErr w:type="spellStart"/>
      <w:r w:rsidRPr="006D7318">
        <w:rPr>
          <w:rFonts w:ascii="Arial" w:hAnsi="Arial" w:cs="Arial"/>
          <w:sz w:val="20"/>
          <w:szCs w:val="20"/>
          <w:highlight w:val="yellow"/>
        </w:rPr>
        <w:t>prodict</w:t>
      </w:r>
      <w:proofErr w:type="spellEnd"/>
      <w:r w:rsidRPr="006D7318">
        <w:rPr>
          <w:rFonts w:ascii="Arial" w:hAnsi="Arial" w:cs="Arial"/>
          <w:sz w:val="20"/>
          <w:szCs w:val="20"/>
          <w:highlight w:val="yellow"/>
        </w:rPr>
        <w:t xml:space="preserve"> implementations</w:t>
      </w:r>
      <w:r w:rsidR="00C506EC" w:rsidRPr="006D7318">
        <w:rPr>
          <w:rFonts w:ascii="Arial" w:hAnsi="Arial" w:cs="Arial"/>
          <w:sz w:val="20"/>
          <w:szCs w:val="20"/>
          <w:highlight w:val="yellow"/>
        </w:rPr>
        <w:t>.</w:t>
      </w:r>
      <w:r w:rsidR="00DE0E08" w:rsidRPr="006D7318">
        <w:rPr>
          <w:rFonts w:ascii="Arial" w:hAnsi="Arial" w:cs="Arial"/>
          <w:sz w:val="20"/>
          <w:szCs w:val="20"/>
          <w:highlight w:val="yellow"/>
        </w:rPr>
        <w:t xml:space="preserve">  </w:t>
      </w:r>
    </w:p>
    <w:p w14:paraId="24AC4F64" w14:textId="77777777" w:rsidR="00883C43" w:rsidRDefault="00883C43" w:rsidP="00A61B23">
      <w:pPr>
        <w:spacing w:after="0"/>
      </w:pPr>
    </w:p>
    <w:p w14:paraId="574C158D" w14:textId="77777777" w:rsidR="00F04D9C" w:rsidRDefault="00C01F33" w:rsidP="00F04D9C">
      <w:pPr>
        <w:pStyle w:val="Heading1"/>
      </w:pPr>
      <w:r w:rsidRPr="00CE0424">
        <w:t>Conclusion</w:t>
      </w:r>
    </w:p>
    <w:p w14:paraId="299DAA01" w14:textId="77777777" w:rsidR="00AB6117" w:rsidRDefault="008C12B5" w:rsidP="001B5B81">
      <w:pPr>
        <w:rPr>
          <w:rFonts w:cs="Arial"/>
          <w:lang w:eastAsia="ko-KR"/>
        </w:rPr>
      </w:pPr>
      <w:r w:rsidRPr="00F7167F">
        <w:rPr>
          <w:rFonts w:cs="Arial"/>
          <w:lang w:eastAsia="ko-KR"/>
        </w:rPr>
        <w:t xml:space="preserve">This </w:t>
      </w:r>
      <w:r w:rsidR="00393257" w:rsidRPr="00F7167F">
        <w:rPr>
          <w:rFonts w:cs="Arial"/>
          <w:lang w:eastAsia="ko-KR"/>
        </w:rPr>
        <w:t xml:space="preserve">paper discussed the plan for review of </w:t>
      </w:r>
      <w:r w:rsidR="008F676E" w:rsidRPr="00F7167F">
        <w:rPr>
          <w:rFonts w:cs="Arial"/>
          <w:lang w:eastAsia="ko-KR"/>
        </w:rPr>
        <w:t xml:space="preserve">NR and </w:t>
      </w:r>
      <w:r w:rsidR="00393257" w:rsidRPr="00F7167F">
        <w:rPr>
          <w:rFonts w:cs="Arial"/>
          <w:lang w:eastAsia="ko-KR"/>
        </w:rPr>
        <w:t>LTE RRC in preparation for ASN.1 freeze, R</w:t>
      </w:r>
      <w:r w:rsidR="00EC0528">
        <w:rPr>
          <w:rFonts w:cs="Arial"/>
          <w:lang w:eastAsia="ko-KR"/>
        </w:rPr>
        <w:t>el</w:t>
      </w:r>
      <w:r w:rsidR="00393257" w:rsidRPr="00F7167F">
        <w:rPr>
          <w:rFonts w:cs="Arial"/>
          <w:lang w:eastAsia="ko-KR"/>
        </w:rPr>
        <w:t>-1</w:t>
      </w:r>
      <w:r w:rsidR="002F6822">
        <w:rPr>
          <w:rFonts w:cs="Arial"/>
          <w:lang w:eastAsia="ko-KR"/>
        </w:rPr>
        <w:t>8</w:t>
      </w:r>
      <w:r w:rsidRPr="00F7167F">
        <w:t>.</w:t>
      </w:r>
      <w:r w:rsidR="001B5B81" w:rsidRPr="00F7167F">
        <w:rPr>
          <w:rFonts w:cs="Arial"/>
          <w:lang w:eastAsia="ko-KR"/>
        </w:rPr>
        <w:t xml:space="preserve"> </w:t>
      </w:r>
    </w:p>
    <w:p w14:paraId="1CE3A355" w14:textId="0D163FE3" w:rsidR="00775A4C" w:rsidRDefault="001B5B81" w:rsidP="001B5B81">
      <w:r w:rsidRPr="00F7167F">
        <w:t>RAN2 is requested to confirm the plan</w:t>
      </w:r>
      <w:r w:rsidR="00A61B23" w:rsidRPr="00F7167F">
        <w:t>.</w:t>
      </w:r>
    </w:p>
    <w:p w14:paraId="73234B42" w14:textId="5C788073" w:rsidR="00C506EC" w:rsidRPr="00F7167F" w:rsidRDefault="0065092A" w:rsidP="001B5B81">
      <w:r w:rsidRPr="0065092A">
        <w:rPr>
          <w:highlight w:val="yellow"/>
        </w:rPr>
        <w:t>A detailed calendar is provided below.</w:t>
      </w:r>
    </w:p>
    <w:p w14:paraId="63FDB6F0" w14:textId="77777777" w:rsidR="002844E8" w:rsidRPr="00F7167F" w:rsidRDefault="002844E8" w:rsidP="002844E8">
      <w:pPr>
        <w:pStyle w:val="Heading1"/>
        <w:pBdr>
          <w:top w:val="single" w:sz="12" w:space="0" w:color="auto"/>
        </w:pBdr>
        <w:rPr>
          <w:rFonts w:eastAsia="SimSun"/>
        </w:rPr>
      </w:pPr>
      <w:r w:rsidRPr="00F7167F">
        <w:rPr>
          <w:rFonts w:eastAsia="SimSun" w:hint="eastAsia"/>
        </w:rPr>
        <w:lastRenderedPageBreak/>
        <w:t>Reference</w:t>
      </w:r>
    </w:p>
    <w:p w14:paraId="176004D5" w14:textId="77777777" w:rsidR="00325F72" w:rsidRPr="00F7167F" w:rsidRDefault="003D6A6E" w:rsidP="00F725FE">
      <w:pPr>
        <w:rPr>
          <w:lang w:val="en-US"/>
        </w:rPr>
      </w:pPr>
      <w:r w:rsidRPr="00F7167F">
        <w:rPr>
          <w:lang w:val="en-US"/>
        </w:rPr>
        <w:t>[</w:t>
      </w:r>
      <w:r w:rsidR="005E3A70" w:rsidRPr="00F7167F">
        <w:rPr>
          <w:lang w:val="en-US"/>
        </w:rPr>
        <w:t>1</w:t>
      </w:r>
      <w:r w:rsidR="00353A38" w:rsidRPr="00F7167F">
        <w:rPr>
          <w:lang w:val="en-US"/>
        </w:rPr>
        <w:t>] TS 3</w:t>
      </w:r>
      <w:r w:rsidR="00A61B23" w:rsidRPr="00F7167F">
        <w:rPr>
          <w:lang w:val="en-US"/>
        </w:rPr>
        <w:t>6</w:t>
      </w:r>
      <w:r w:rsidR="00353A38" w:rsidRPr="00F7167F">
        <w:rPr>
          <w:lang w:val="en-US"/>
        </w:rPr>
        <w:t>.331, RRC Specification</w:t>
      </w:r>
      <w:bookmarkStart w:id="4" w:name="_In-sequence_SDU_delivery"/>
      <w:bookmarkEnd w:id="4"/>
      <w:r w:rsidR="008F676E" w:rsidRPr="00F7167F">
        <w:rPr>
          <w:lang w:val="en-US"/>
        </w:rPr>
        <w:t>, E-UTRA</w:t>
      </w:r>
    </w:p>
    <w:p w14:paraId="59A62B94" w14:textId="6C72033F" w:rsidR="008F676E" w:rsidRDefault="008F676E" w:rsidP="008F676E">
      <w:pPr>
        <w:rPr>
          <w:lang w:val="en-US"/>
        </w:rPr>
      </w:pPr>
      <w:r w:rsidRPr="00F7167F">
        <w:rPr>
          <w:lang w:val="en-US"/>
        </w:rPr>
        <w:t>[2] TS 38.331, RRC Specification, NR</w:t>
      </w:r>
    </w:p>
    <w:p w14:paraId="6CF376A1" w14:textId="53B90991" w:rsidR="00515DE1" w:rsidRDefault="00515DE1" w:rsidP="008F676E">
      <w:pPr>
        <w:rPr>
          <w:lang w:val="en-US"/>
        </w:rPr>
      </w:pPr>
      <w:r>
        <w:rPr>
          <w:lang w:val="en-US"/>
        </w:rPr>
        <w:t xml:space="preserve">[3] </w:t>
      </w:r>
      <w:hyperlink r:id="rId12" w:history="1">
        <w:r w:rsidRPr="00515DE1">
          <w:rPr>
            <w:rStyle w:val="Hyperlink"/>
            <w:lang w:val="en-US"/>
          </w:rPr>
          <w:t>RP-230835</w:t>
        </w:r>
      </w:hyperlink>
      <w:r>
        <w:rPr>
          <w:lang w:val="en-US"/>
        </w:rPr>
        <w:t xml:space="preserve">, </w:t>
      </w:r>
      <w:r w:rsidRPr="00515DE1">
        <w:rPr>
          <w:lang w:val="en-US"/>
        </w:rPr>
        <w:t>3GPP Work Plan review at Plenary #100</w:t>
      </w:r>
    </w:p>
    <w:tbl>
      <w:tblPr>
        <w:tblW w:w="8320" w:type="dxa"/>
        <w:tblLook w:val="04A0" w:firstRow="1" w:lastRow="0" w:firstColumn="1" w:lastColumn="0" w:noHBand="0" w:noVBand="1"/>
      </w:tblPr>
      <w:tblGrid>
        <w:gridCol w:w="2320"/>
        <w:gridCol w:w="3760"/>
        <w:gridCol w:w="1280"/>
        <w:gridCol w:w="960"/>
      </w:tblGrid>
      <w:tr w:rsidR="00C506EC" w:rsidRPr="00127138" w14:paraId="7E23528F" w14:textId="77777777" w:rsidTr="00C506E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15E6C" w14:textId="77777777" w:rsidR="004B3C29" w:rsidRDefault="004B3C29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u w:val="single"/>
              </w:rPr>
            </w:pPr>
          </w:p>
          <w:p w14:paraId="1B1EBD77" w14:textId="77777777" w:rsidR="004B3C29" w:rsidRDefault="004B3C29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u w:val="single"/>
              </w:rPr>
            </w:pPr>
          </w:p>
          <w:p w14:paraId="4EA2C829" w14:textId="6FD00A0E" w:rsidR="00C506EC" w:rsidRPr="00C506EC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u w:val="single"/>
              </w:rPr>
            </w:pPr>
            <w:r w:rsidRPr="00C506EC">
              <w:rPr>
                <w:rFonts w:ascii="Calibri" w:eastAsia="Times New Roman" w:hAnsi="Calibri" w:cs="Calibri"/>
                <w:color w:val="000000"/>
                <w:sz w:val="22"/>
                <w:szCs w:val="22"/>
                <w:u w:val="single"/>
              </w:rPr>
              <w:t>RAN2 meetings</w:t>
            </w:r>
          </w:p>
          <w:p w14:paraId="727B0185" w14:textId="5C55B69A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RAN2#124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1935E" w14:textId="157339A6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2023-11-13 - 2023-11-17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F6D2A" w14:textId="77777777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Chicago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BD34E" w14:textId="77777777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US</w:t>
            </w:r>
          </w:p>
        </w:tc>
      </w:tr>
      <w:tr w:rsidR="00C506EC" w:rsidRPr="00127138" w14:paraId="07620E85" w14:textId="77777777" w:rsidTr="00C506E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902DB" w14:textId="2410A975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RAN2#125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B6A3F" w14:textId="412AD607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2024-02-26 - 2024-03-01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7D9C3" w14:textId="77777777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Athens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9F6BE" w14:textId="77777777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GR</w:t>
            </w:r>
          </w:p>
        </w:tc>
      </w:tr>
      <w:tr w:rsidR="00C506EC" w:rsidRPr="00127138" w14:paraId="607DA065" w14:textId="77777777" w:rsidTr="00C506E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3AAC1" w14:textId="53244540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RAN2#125-bis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9C149" w14:textId="58FCCA7C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2024-04-15 - 2024-04-19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8E75C" w14:textId="77777777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China (TBC)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08617" w14:textId="77777777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CN</w:t>
            </w:r>
          </w:p>
        </w:tc>
      </w:tr>
      <w:tr w:rsidR="00C506EC" w:rsidRPr="00127138" w14:paraId="7E6BCCD7" w14:textId="77777777" w:rsidTr="00C506E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F34CE" w14:textId="767820E3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RAN2#126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8603B" w14:textId="5D2B0396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2024-05-20 - 2024-05-24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08BF4" w14:textId="77777777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Japan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5F0BF" w14:textId="77777777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JP</w:t>
            </w:r>
          </w:p>
        </w:tc>
      </w:tr>
    </w:tbl>
    <w:p w14:paraId="7C0859FF" w14:textId="7B400CC3" w:rsidR="00127138" w:rsidRDefault="00127138" w:rsidP="00F725FE">
      <w:pPr>
        <w:rPr>
          <w:lang w:val="en-US"/>
        </w:rPr>
      </w:pPr>
    </w:p>
    <w:p w14:paraId="547F0F7D" w14:textId="63FFC799" w:rsidR="00C506EC" w:rsidRPr="00C506EC" w:rsidRDefault="004B3C29" w:rsidP="00C506EC">
      <w:pPr>
        <w:overflowPunct/>
        <w:autoSpaceDE/>
        <w:autoSpaceDN/>
        <w:adjustRightInd/>
        <w:spacing w:after="0"/>
        <w:jc w:val="left"/>
        <w:textAlignment w:val="auto"/>
        <w:rPr>
          <w:rFonts w:ascii="Calibri" w:eastAsia="Times New Roman" w:hAnsi="Calibri" w:cs="Calibri"/>
          <w:color w:val="000000"/>
          <w:sz w:val="22"/>
          <w:szCs w:val="22"/>
          <w:u w:val="single"/>
        </w:rPr>
      </w:pPr>
      <w:r>
        <w:rPr>
          <w:rFonts w:ascii="Calibri" w:eastAsia="Times New Roman" w:hAnsi="Calibri" w:cs="Calibri"/>
          <w:color w:val="000000"/>
          <w:sz w:val="22"/>
          <w:szCs w:val="22"/>
        </w:rPr>
        <w:t xml:space="preserve"> </w:t>
      </w:r>
      <w:r w:rsidR="00C506EC" w:rsidRPr="00C506EC">
        <w:rPr>
          <w:rFonts w:ascii="Calibri" w:eastAsia="Times New Roman" w:hAnsi="Calibri" w:cs="Calibri"/>
          <w:color w:val="000000"/>
          <w:sz w:val="22"/>
          <w:szCs w:val="22"/>
          <w:u w:val="single"/>
        </w:rPr>
        <w:t xml:space="preserve">RAN </w:t>
      </w:r>
      <w:proofErr w:type="gramStart"/>
      <w:r w:rsidR="00C506EC" w:rsidRPr="00C506EC">
        <w:rPr>
          <w:rFonts w:ascii="Calibri" w:eastAsia="Times New Roman" w:hAnsi="Calibri" w:cs="Calibri"/>
          <w:color w:val="000000"/>
          <w:sz w:val="22"/>
          <w:szCs w:val="22"/>
          <w:u w:val="single"/>
        </w:rPr>
        <w:t>meetings</w:t>
      </w:r>
      <w:proofErr w:type="gramEnd"/>
    </w:p>
    <w:tbl>
      <w:tblPr>
        <w:tblW w:w="9242" w:type="dxa"/>
        <w:tblLook w:val="04A0" w:firstRow="1" w:lastRow="0" w:firstColumn="1" w:lastColumn="0" w:noHBand="0" w:noVBand="1"/>
      </w:tblPr>
      <w:tblGrid>
        <w:gridCol w:w="2268"/>
        <w:gridCol w:w="3969"/>
        <w:gridCol w:w="1276"/>
        <w:gridCol w:w="793"/>
        <w:gridCol w:w="936"/>
      </w:tblGrid>
      <w:tr w:rsidR="00C506EC" w:rsidRPr="00127138" w14:paraId="153D34A8" w14:textId="77777777" w:rsidTr="00C506EC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C26F9" w14:textId="4C741713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RAN#102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5EAC4" w14:textId="77777777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2023-12-11 09:00 - 2023-12-15 17:30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C4D79" w14:textId="77777777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Edinburgh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506ED" w14:textId="77777777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GB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77696" w14:textId="77777777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C506EC" w:rsidRPr="00127138" w14:paraId="30649805" w14:textId="77777777" w:rsidTr="00C506EC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9D48A" w14:textId="2EAAC4A0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RAN#103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E558B" w14:textId="76979D01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2024-03-18 - 2024-03-21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4AD88" w14:textId="77777777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EU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213F3" w14:textId="77777777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EU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04DC7" w14:textId="77777777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C506EC" w:rsidRPr="00127138" w14:paraId="16458207" w14:textId="77777777" w:rsidTr="00C506EC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8D1A8" w14:textId="77777777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3GPPRAN#104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231C7" w14:textId="652CBCF2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2024-06-17 - 2024-06-20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C93E1" w14:textId="77777777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China (TBC)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210DA" w14:textId="77777777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CN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2E19A" w14:textId="77777777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</w:tbl>
    <w:p w14:paraId="5FB5FE8B" w14:textId="28312A2F" w:rsidR="009D1D35" w:rsidRDefault="009D1D35" w:rsidP="00C506EC">
      <w:pPr>
        <w:rPr>
          <w:lang w:val="en-US"/>
        </w:rPr>
      </w:pPr>
    </w:p>
    <w:p w14:paraId="63CBF6C3" w14:textId="614A797E" w:rsidR="00152921" w:rsidRDefault="00820462" w:rsidP="00C506EC">
      <w:pPr>
        <w:rPr>
          <w:lang w:val="en-US"/>
        </w:rPr>
      </w:pPr>
      <w:r w:rsidRPr="001816D6">
        <w:rPr>
          <w:noProof/>
          <w:lang w:val="en-US"/>
        </w:rPr>
        <w:lastRenderedPageBreak/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5498C06D" wp14:editId="7B85C17D">
                <wp:simplePos x="0" y="0"/>
                <wp:positionH relativeFrom="column">
                  <wp:posOffset>2837851</wp:posOffset>
                </wp:positionH>
                <wp:positionV relativeFrom="paragraph">
                  <wp:posOffset>0</wp:posOffset>
                </wp:positionV>
                <wp:extent cx="2941320" cy="9747250"/>
                <wp:effectExtent l="0" t="0" r="0" b="63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1320" cy="974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740D5D" w14:textId="29BF4D47" w:rsidR="001816D6" w:rsidRPr="00820462" w:rsidRDefault="00820462" w:rsidP="001816D6">
                            <w:pPr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</w:pPr>
                            <w:r w:rsidRPr="00820462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>Activity</w:t>
                            </w:r>
                          </w:p>
                          <w:p w14:paraId="7DA0C377" w14:textId="7B8DA284" w:rsidR="001816D6" w:rsidRDefault="001816D6" w:rsidP="001816D6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238983D5" w14:textId="77777777" w:rsidR="00AB6117" w:rsidRDefault="00AB6117" w:rsidP="001816D6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596F6C73" w14:textId="42A3BB2C" w:rsidR="001816D6" w:rsidRDefault="001816D6" w:rsidP="001816D6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7C568155" w14:textId="3FF40261" w:rsidR="001816D6" w:rsidRDefault="00224614" w:rsidP="001816D6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Expected kick-off of ASN.1 review (as soon as v18.0.0 published)</w:t>
                            </w:r>
                          </w:p>
                          <w:p w14:paraId="38433D84" w14:textId="39C00F7F" w:rsidR="001816D6" w:rsidRDefault="00224614" w:rsidP="001816D6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br/>
                              <w:t xml:space="preserve">Target deadline for inserting RILs in review </w:t>
                            </w:r>
                            <w:proofErr w:type="gramStart"/>
                            <w:r>
                              <w:rPr>
                                <w:lang w:val="en-US"/>
                              </w:rPr>
                              <w:t>file</w:t>
                            </w:r>
                            <w:proofErr w:type="gramEnd"/>
                          </w:p>
                          <w:p w14:paraId="20CE2A49" w14:textId="77777777" w:rsidR="001816D6" w:rsidRDefault="001816D6" w:rsidP="001816D6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41ED7888" w14:textId="77777777" w:rsidR="001816D6" w:rsidRDefault="001816D6" w:rsidP="001816D6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3FA7B785" w14:textId="77777777" w:rsidR="001816D6" w:rsidRDefault="001816D6" w:rsidP="001816D6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7933BAF7" w14:textId="77777777" w:rsidR="00AB6117" w:rsidRDefault="00AB6117" w:rsidP="001816D6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542360ED" w14:textId="6C4A4B32" w:rsidR="00AB6117" w:rsidRDefault="00B77E0C" w:rsidP="001816D6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Submission deadline</w:t>
                            </w:r>
                            <w:r w:rsidR="00224614">
                              <w:rPr>
                                <w:lang w:val="en-US"/>
                              </w:rPr>
                              <w:t xml:space="preserve"> </w:t>
                            </w:r>
                            <w:r w:rsidR="00224614" w:rsidRPr="001816D6">
                              <w:rPr>
                                <w:lang w:val="en-US"/>
                              </w:rPr>
                              <w:t>RAN2#125</w:t>
                            </w:r>
                          </w:p>
                          <w:p w14:paraId="42DE004C" w14:textId="3A5E710A" w:rsidR="001816D6" w:rsidRDefault="00224614" w:rsidP="001816D6">
                            <w:pPr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Subm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deadline ASN.1</w:t>
                            </w:r>
                          </w:p>
                          <w:p w14:paraId="39062FB9" w14:textId="778BFC33" w:rsidR="001816D6" w:rsidRPr="00224614" w:rsidRDefault="001816D6" w:rsidP="001816D6">
                            <w:pPr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224614">
                              <w:rPr>
                                <w:b/>
                                <w:bCs/>
                                <w:lang w:val="en-US"/>
                              </w:rPr>
                              <w:t>RAN2#125</w:t>
                            </w:r>
                            <w:r w:rsidRPr="00224614">
                              <w:rPr>
                                <w:b/>
                                <w:bCs/>
                                <w:lang w:val="en-US"/>
                              </w:rPr>
                              <w:tab/>
                              <w:t>Athens</w:t>
                            </w:r>
                          </w:p>
                          <w:p w14:paraId="67E6981D" w14:textId="77777777" w:rsidR="001816D6" w:rsidRDefault="001816D6" w:rsidP="001816D6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3A9B1910" w14:textId="77777777" w:rsidR="001816D6" w:rsidRDefault="001816D6" w:rsidP="001816D6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5C5FBDB4" w14:textId="77777777" w:rsidR="001816D6" w:rsidRDefault="001816D6" w:rsidP="001816D6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1E9E868D" w14:textId="77777777" w:rsidR="001816D6" w:rsidRDefault="001816D6" w:rsidP="001816D6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0B2089C0" w14:textId="77777777" w:rsidR="001816D6" w:rsidRDefault="001816D6" w:rsidP="001816D6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7A5154B3" w14:textId="50989508" w:rsidR="001816D6" w:rsidRPr="00224614" w:rsidRDefault="001816D6" w:rsidP="001816D6">
                            <w:pPr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224614">
                              <w:rPr>
                                <w:b/>
                                <w:bCs/>
                                <w:lang w:val="en-US"/>
                              </w:rPr>
                              <w:t>RAN#102</w:t>
                            </w:r>
                            <w:r w:rsidRPr="00224614">
                              <w:rPr>
                                <w:b/>
                                <w:bCs/>
                                <w:lang w:val="en-US"/>
                              </w:rPr>
                              <w:tab/>
                              <w:t>Edinburgh</w:t>
                            </w:r>
                          </w:p>
                          <w:p w14:paraId="25D6070D" w14:textId="429C8ED6" w:rsidR="001816D6" w:rsidRPr="001816D6" w:rsidRDefault="001816D6" w:rsidP="001816D6">
                            <w:pPr>
                              <w:rPr>
                                <w:lang w:val="en-US"/>
                              </w:rPr>
                            </w:pPr>
                            <w:r w:rsidRPr="001816D6">
                              <w:rPr>
                                <w:lang w:val="en-US"/>
                              </w:rPr>
                              <w:tab/>
                            </w:r>
                          </w:p>
                          <w:p w14:paraId="546DFD89" w14:textId="77777777" w:rsidR="001816D6" w:rsidRDefault="001816D6" w:rsidP="001816D6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5BBC7C9E" w14:textId="77777777" w:rsidR="00224614" w:rsidRDefault="00224614" w:rsidP="001816D6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2E52F760" w14:textId="089A4520" w:rsidR="001816D6" w:rsidRDefault="00224614" w:rsidP="001816D6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v18.1.0 published</w:t>
                            </w:r>
                            <w:r>
                              <w:rPr>
                                <w:lang w:val="en-US"/>
                              </w:rPr>
                              <w:br/>
                            </w:r>
                            <w:r w:rsidR="00B77E0C">
                              <w:rPr>
                                <w:lang w:val="en-US"/>
                              </w:rPr>
                              <w:t>Submission deadline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1816D6">
                              <w:rPr>
                                <w:lang w:val="en-US"/>
                              </w:rPr>
                              <w:t>RAN2#125-bis</w:t>
                            </w:r>
                          </w:p>
                          <w:p w14:paraId="1ED95072" w14:textId="7B4D1F90" w:rsidR="001816D6" w:rsidRPr="00224614" w:rsidRDefault="00224614" w:rsidP="001816D6">
                            <w:pPr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br/>
                            </w:r>
                            <w:r w:rsidR="001816D6" w:rsidRPr="00224614">
                              <w:rPr>
                                <w:b/>
                                <w:bCs/>
                                <w:lang w:val="en-US"/>
                              </w:rPr>
                              <w:t>RAN2#125-bis</w:t>
                            </w:r>
                            <w:r w:rsidR="001816D6" w:rsidRPr="00224614">
                              <w:rPr>
                                <w:b/>
                                <w:bCs/>
                                <w:lang w:val="en-US"/>
                              </w:rPr>
                              <w:tab/>
                              <w:t>China (TBC)</w:t>
                            </w:r>
                            <w:r w:rsidR="001816D6" w:rsidRPr="00224614">
                              <w:rPr>
                                <w:b/>
                                <w:bCs/>
                                <w:lang w:val="en-US"/>
                              </w:rPr>
                              <w:tab/>
                            </w:r>
                          </w:p>
                          <w:p w14:paraId="2C5D9F6A" w14:textId="77777777" w:rsidR="001816D6" w:rsidRDefault="001816D6" w:rsidP="001816D6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57348A01" w14:textId="77777777" w:rsidR="001816D6" w:rsidRDefault="001816D6" w:rsidP="001816D6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13A8454F" w14:textId="77777777" w:rsidR="001816D6" w:rsidRDefault="001816D6" w:rsidP="001816D6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3DE1CF80" w14:textId="77777777" w:rsidR="001816D6" w:rsidRDefault="001816D6" w:rsidP="001816D6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3C910683" w14:textId="215AA1B6" w:rsidR="001816D6" w:rsidRDefault="00224614" w:rsidP="001816D6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br/>
                            </w:r>
                            <w:r w:rsidR="00AB6117">
                              <w:rPr>
                                <w:lang w:val="en-US"/>
                              </w:rPr>
                              <w:br/>
                            </w:r>
                            <w:r w:rsidR="00F77046">
                              <w:rPr>
                                <w:lang w:val="en-US"/>
                              </w:rPr>
                              <w:t>Submission deadline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224614">
                              <w:rPr>
                                <w:lang w:val="en-US"/>
                              </w:rPr>
                              <w:t>RAN2#126</w:t>
                            </w:r>
                          </w:p>
                          <w:p w14:paraId="11EFED46" w14:textId="2CFA88BA" w:rsidR="001816D6" w:rsidRPr="00224614" w:rsidRDefault="00224614" w:rsidP="001816D6">
                            <w:pPr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br/>
                            </w:r>
                            <w:bookmarkStart w:id="5" w:name="_Hlk150165238"/>
                            <w:r w:rsidR="001816D6" w:rsidRPr="00224614">
                              <w:rPr>
                                <w:b/>
                                <w:bCs/>
                                <w:lang w:val="en-US"/>
                              </w:rPr>
                              <w:t>RAN2#126</w:t>
                            </w:r>
                            <w:bookmarkEnd w:id="5"/>
                            <w:r w:rsidR="001816D6" w:rsidRPr="00224614">
                              <w:rPr>
                                <w:b/>
                                <w:bCs/>
                                <w:lang w:val="en-US"/>
                              </w:rPr>
                              <w:tab/>
                              <w:t>Japan</w:t>
                            </w:r>
                            <w:r w:rsidR="001816D6" w:rsidRPr="00224614">
                              <w:rPr>
                                <w:b/>
                                <w:bCs/>
                                <w:lang w:val="en-US"/>
                              </w:rPr>
                              <w:tab/>
                            </w:r>
                          </w:p>
                          <w:p w14:paraId="3C6E5153" w14:textId="77777777" w:rsidR="001816D6" w:rsidRPr="001816D6" w:rsidRDefault="001816D6" w:rsidP="001816D6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1548E250" w14:textId="77777777" w:rsidR="000B7CC6" w:rsidRDefault="000B7CC6" w:rsidP="001816D6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41AB9207" w14:textId="77777777" w:rsidR="000B7CC6" w:rsidRDefault="000B7CC6" w:rsidP="001816D6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38C477C8" w14:textId="77777777" w:rsidR="000B7CC6" w:rsidRDefault="000B7CC6" w:rsidP="001816D6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3A6704C9" w14:textId="77777777" w:rsidR="000B7CC6" w:rsidRDefault="000B7CC6" w:rsidP="001816D6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574E46A2" w14:textId="4E0A54EF" w:rsidR="001816D6" w:rsidRPr="00A60C07" w:rsidRDefault="00A60C07" w:rsidP="001816D6">
                            <w:pPr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br/>
                            </w:r>
                            <w:r w:rsidR="001816D6" w:rsidRPr="00A60C07">
                              <w:rPr>
                                <w:b/>
                                <w:bCs/>
                                <w:lang w:val="en-US"/>
                              </w:rPr>
                              <w:t>RAN#104</w:t>
                            </w:r>
                            <w:r w:rsidR="001816D6" w:rsidRPr="00A60C07">
                              <w:rPr>
                                <w:b/>
                                <w:bCs/>
                                <w:lang w:val="en-US"/>
                              </w:rPr>
                              <w:tab/>
                              <w:t>China (TBC)</w:t>
                            </w:r>
                            <w:r w:rsidR="001816D6" w:rsidRPr="00A60C07">
                              <w:rPr>
                                <w:b/>
                                <w:bCs/>
                                <w:lang w:val="en-US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br/>
                              <w:t>ASN.1 freeze.</w:t>
                            </w:r>
                          </w:p>
                          <w:p w14:paraId="34A20FA0" w14:textId="3357DD51" w:rsidR="001816D6" w:rsidRDefault="001816D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98C06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223.45pt;margin-top:0;width:231.6pt;height:767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" stroked="f">
                <v:textbox>
                  <w:txbxContent>
                    <w:p w14:paraId="34740D5D" w14:textId="29BF4D47" w:rsidR="001816D6" w:rsidRPr="00820462" w:rsidRDefault="00820462" w:rsidP="001816D6">
                      <w:pPr>
                        <w:rPr>
                          <w:b/>
                          <w:bCs/>
                          <w:u w:val="single"/>
                          <w:lang w:val="en-US"/>
                        </w:rPr>
                      </w:pPr>
                      <w:r w:rsidRPr="00820462">
                        <w:rPr>
                          <w:b/>
                          <w:bCs/>
                          <w:u w:val="single"/>
                          <w:lang w:val="en-US"/>
                        </w:rPr>
                        <w:t>Activity</w:t>
                      </w:r>
                    </w:p>
                    <w:p w14:paraId="7DA0C377" w14:textId="7B8DA284" w:rsidR="001816D6" w:rsidRDefault="001816D6" w:rsidP="001816D6">
                      <w:pPr>
                        <w:rPr>
                          <w:lang w:val="en-US"/>
                        </w:rPr>
                      </w:pPr>
                    </w:p>
                    <w:p w14:paraId="238983D5" w14:textId="77777777" w:rsidR="00AB6117" w:rsidRDefault="00AB6117" w:rsidP="001816D6">
                      <w:pPr>
                        <w:rPr>
                          <w:lang w:val="en-US"/>
                        </w:rPr>
                      </w:pPr>
                    </w:p>
                    <w:p w14:paraId="596F6C73" w14:textId="42A3BB2C" w:rsidR="001816D6" w:rsidRDefault="001816D6" w:rsidP="001816D6">
                      <w:pPr>
                        <w:rPr>
                          <w:lang w:val="en-US"/>
                        </w:rPr>
                      </w:pPr>
                    </w:p>
                    <w:p w14:paraId="7C568155" w14:textId="3FF40261" w:rsidR="001816D6" w:rsidRDefault="00224614" w:rsidP="001816D6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Expected kick-off of ASN.1 review (as soon as v18.0.0 published)</w:t>
                      </w:r>
                    </w:p>
                    <w:p w14:paraId="38433D84" w14:textId="39C00F7F" w:rsidR="001816D6" w:rsidRDefault="00224614" w:rsidP="001816D6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br/>
                        <w:t xml:space="preserve">Target deadline for inserting RILs in review </w:t>
                      </w:r>
                      <w:proofErr w:type="gramStart"/>
                      <w:r>
                        <w:rPr>
                          <w:lang w:val="en-US"/>
                        </w:rPr>
                        <w:t>file</w:t>
                      </w:r>
                      <w:proofErr w:type="gramEnd"/>
                    </w:p>
                    <w:p w14:paraId="20CE2A49" w14:textId="77777777" w:rsidR="001816D6" w:rsidRDefault="001816D6" w:rsidP="001816D6">
                      <w:pPr>
                        <w:rPr>
                          <w:lang w:val="en-US"/>
                        </w:rPr>
                      </w:pPr>
                    </w:p>
                    <w:p w14:paraId="41ED7888" w14:textId="77777777" w:rsidR="001816D6" w:rsidRDefault="001816D6" w:rsidP="001816D6">
                      <w:pPr>
                        <w:rPr>
                          <w:lang w:val="en-US"/>
                        </w:rPr>
                      </w:pPr>
                    </w:p>
                    <w:p w14:paraId="3FA7B785" w14:textId="77777777" w:rsidR="001816D6" w:rsidRDefault="001816D6" w:rsidP="001816D6">
                      <w:pPr>
                        <w:rPr>
                          <w:lang w:val="en-US"/>
                        </w:rPr>
                      </w:pPr>
                    </w:p>
                    <w:p w14:paraId="7933BAF7" w14:textId="77777777" w:rsidR="00AB6117" w:rsidRDefault="00AB6117" w:rsidP="001816D6">
                      <w:pPr>
                        <w:rPr>
                          <w:lang w:val="en-US"/>
                        </w:rPr>
                      </w:pPr>
                    </w:p>
                    <w:p w14:paraId="542360ED" w14:textId="6C4A4B32" w:rsidR="00AB6117" w:rsidRDefault="00B77E0C" w:rsidP="001816D6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Submission deadline</w:t>
                      </w:r>
                      <w:r w:rsidR="00224614">
                        <w:rPr>
                          <w:lang w:val="en-US"/>
                        </w:rPr>
                        <w:t xml:space="preserve"> </w:t>
                      </w:r>
                      <w:r w:rsidR="00224614" w:rsidRPr="001816D6">
                        <w:rPr>
                          <w:lang w:val="en-US"/>
                        </w:rPr>
                        <w:t>RAN2#125</w:t>
                      </w:r>
                    </w:p>
                    <w:p w14:paraId="42DE004C" w14:textId="3A5E710A" w:rsidR="001816D6" w:rsidRDefault="00224614" w:rsidP="001816D6">
                      <w:pPr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Subm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deadline ASN.1</w:t>
                      </w:r>
                    </w:p>
                    <w:p w14:paraId="39062FB9" w14:textId="778BFC33" w:rsidR="001816D6" w:rsidRPr="00224614" w:rsidRDefault="001816D6" w:rsidP="001816D6">
                      <w:pPr>
                        <w:rPr>
                          <w:b/>
                          <w:bCs/>
                          <w:lang w:val="en-US"/>
                        </w:rPr>
                      </w:pPr>
                      <w:r w:rsidRPr="00224614">
                        <w:rPr>
                          <w:b/>
                          <w:bCs/>
                          <w:lang w:val="en-US"/>
                        </w:rPr>
                        <w:t>RAN2#125</w:t>
                      </w:r>
                      <w:r w:rsidRPr="00224614">
                        <w:rPr>
                          <w:b/>
                          <w:bCs/>
                          <w:lang w:val="en-US"/>
                        </w:rPr>
                        <w:tab/>
                        <w:t>Athens</w:t>
                      </w:r>
                    </w:p>
                    <w:p w14:paraId="67E6981D" w14:textId="77777777" w:rsidR="001816D6" w:rsidRDefault="001816D6" w:rsidP="001816D6">
                      <w:pPr>
                        <w:rPr>
                          <w:lang w:val="en-US"/>
                        </w:rPr>
                      </w:pPr>
                    </w:p>
                    <w:p w14:paraId="3A9B1910" w14:textId="77777777" w:rsidR="001816D6" w:rsidRDefault="001816D6" w:rsidP="001816D6">
                      <w:pPr>
                        <w:rPr>
                          <w:lang w:val="en-US"/>
                        </w:rPr>
                      </w:pPr>
                    </w:p>
                    <w:p w14:paraId="5C5FBDB4" w14:textId="77777777" w:rsidR="001816D6" w:rsidRDefault="001816D6" w:rsidP="001816D6">
                      <w:pPr>
                        <w:rPr>
                          <w:lang w:val="en-US"/>
                        </w:rPr>
                      </w:pPr>
                    </w:p>
                    <w:p w14:paraId="1E9E868D" w14:textId="77777777" w:rsidR="001816D6" w:rsidRDefault="001816D6" w:rsidP="001816D6">
                      <w:pPr>
                        <w:rPr>
                          <w:lang w:val="en-US"/>
                        </w:rPr>
                      </w:pPr>
                    </w:p>
                    <w:p w14:paraId="0B2089C0" w14:textId="77777777" w:rsidR="001816D6" w:rsidRDefault="001816D6" w:rsidP="001816D6">
                      <w:pPr>
                        <w:rPr>
                          <w:lang w:val="en-US"/>
                        </w:rPr>
                      </w:pPr>
                    </w:p>
                    <w:p w14:paraId="7A5154B3" w14:textId="50989508" w:rsidR="001816D6" w:rsidRPr="00224614" w:rsidRDefault="001816D6" w:rsidP="001816D6">
                      <w:pPr>
                        <w:rPr>
                          <w:b/>
                          <w:bCs/>
                          <w:lang w:val="en-US"/>
                        </w:rPr>
                      </w:pPr>
                      <w:r w:rsidRPr="00224614">
                        <w:rPr>
                          <w:b/>
                          <w:bCs/>
                          <w:lang w:val="en-US"/>
                        </w:rPr>
                        <w:t>RAN#102</w:t>
                      </w:r>
                      <w:r w:rsidRPr="00224614">
                        <w:rPr>
                          <w:b/>
                          <w:bCs/>
                          <w:lang w:val="en-US"/>
                        </w:rPr>
                        <w:tab/>
                        <w:t>Edinburgh</w:t>
                      </w:r>
                    </w:p>
                    <w:p w14:paraId="25D6070D" w14:textId="429C8ED6" w:rsidR="001816D6" w:rsidRPr="001816D6" w:rsidRDefault="001816D6" w:rsidP="001816D6">
                      <w:pPr>
                        <w:rPr>
                          <w:lang w:val="en-US"/>
                        </w:rPr>
                      </w:pPr>
                      <w:r w:rsidRPr="001816D6">
                        <w:rPr>
                          <w:lang w:val="en-US"/>
                        </w:rPr>
                        <w:tab/>
                      </w:r>
                    </w:p>
                    <w:p w14:paraId="546DFD89" w14:textId="77777777" w:rsidR="001816D6" w:rsidRDefault="001816D6" w:rsidP="001816D6">
                      <w:pPr>
                        <w:rPr>
                          <w:lang w:val="en-US"/>
                        </w:rPr>
                      </w:pPr>
                    </w:p>
                    <w:p w14:paraId="5BBC7C9E" w14:textId="77777777" w:rsidR="00224614" w:rsidRDefault="00224614" w:rsidP="001816D6">
                      <w:pPr>
                        <w:rPr>
                          <w:lang w:val="en-US"/>
                        </w:rPr>
                      </w:pPr>
                    </w:p>
                    <w:p w14:paraId="2E52F760" w14:textId="089A4520" w:rsidR="001816D6" w:rsidRDefault="00224614" w:rsidP="001816D6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v18.1.0 published</w:t>
                      </w:r>
                      <w:r>
                        <w:rPr>
                          <w:lang w:val="en-US"/>
                        </w:rPr>
                        <w:br/>
                      </w:r>
                      <w:r w:rsidR="00B77E0C">
                        <w:rPr>
                          <w:lang w:val="en-US"/>
                        </w:rPr>
                        <w:t>Submission deadline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1816D6">
                        <w:rPr>
                          <w:lang w:val="en-US"/>
                        </w:rPr>
                        <w:t>RAN2#125-bis</w:t>
                      </w:r>
                    </w:p>
                    <w:p w14:paraId="1ED95072" w14:textId="7B4D1F90" w:rsidR="001816D6" w:rsidRPr="00224614" w:rsidRDefault="00224614" w:rsidP="001816D6">
                      <w:pPr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br/>
                      </w:r>
                      <w:r w:rsidR="001816D6" w:rsidRPr="00224614">
                        <w:rPr>
                          <w:b/>
                          <w:bCs/>
                          <w:lang w:val="en-US"/>
                        </w:rPr>
                        <w:t>RAN2#125-bis</w:t>
                      </w:r>
                      <w:r w:rsidR="001816D6" w:rsidRPr="00224614">
                        <w:rPr>
                          <w:b/>
                          <w:bCs/>
                          <w:lang w:val="en-US"/>
                        </w:rPr>
                        <w:tab/>
                        <w:t>China (TBC)</w:t>
                      </w:r>
                      <w:r w:rsidR="001816D6" w:rsidRPr="00224614">
                        <w:rPr>
                          <w:b/>
                          <w:bCs/>
                          <w:lang w:val="en-US"/>
                        </w:rPr>
                        <w:tab/>
                      </w:r>
                    </w:p>
                    <w:p w14:paraId="2C5D9F6A" w14:textId="77777777" w:rsidR="001816D6" w:rsidRDefault="001816D6" w:rsidP="001816D6">
                      <w:pPr>
                        <w:rPr>
                          <w:lang w:val="en-US"/>
                        </w:rPr>
                      </w:pPr>
                    </w:p>
                    <w:p w14:paraId="57348A01" w14:textId="77777777" w:rsidR="001816D6" w:rsidRDefault="001816D6" w:rsidP="001816D6">
                      <w:pPr>
                        <w:rPr>
                          <w:lang w:val="en-US"/>
                        </w:rPr>
                      </w:pPr>
                    </w:p>
                    <w:p w14:paraId="13A8454F" w14:textId="77777777" w:rsidR="001816D6" w:rsidRDefault="001816D6" w:rsidP="001816D6">
                      <w:pPr>
                        <w:rPr>
                          <w:lang w:val="en-US"/>
                        </w:rPr>
                      </w:pPr>
                    </w:p>
                    <w:p w14:paraId="3DE1CF80" w14:textId="77777777" w:rsidR="001816D6" w:rsidRDefault="001816D6" w:rsidP="001816D6">
                      <w:pPr>
                        <w:rPr>
                          <w:lang w:val="en-US"/>
                        </w:rPr>
                      </w:pPr>
                    </w:p>
                    <w:p w14:paraId="3C910683" w14:textId="215AA1B6" w:rsidR="001816D6" w:rsidRDefault="00224614" w:rsidP="001816D6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br/>
                      </w:r>
                      <w:r w:rsidR="00AB6117">
                        <w:rPr>
                          <w:lang w:val="en-US"/>
                        </w:rPr>
                        <w:br/>
                      </w:r>
                      <w:r w:rsidR="00F77046">
                        <w:rPr>
                          <w:lang w:val="en-US"/>
                        </w:rPr>
                        <w:t>Submission deadline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224614">
                        <w:rPr>
                          <w:lang w:val="en-US"/>
                        </w:rPr>
                        <w:t>RAN2#126</w:t>
                      </w:r>
                    </w:p>
                    <w:p w14:paraId="11EFED46" w14:textId="2CFA88BA" w:rsidR="001816D6" w:rsidRPr="00224614" w:rsidRDefault="00224614" w:rsidP="001816D6">
                      <w:pPr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b/>
                          <w:bCs/>
                          <w:lang w:val="en-US"/>
                        </w:rPr>
                        <w:br/>
                      </w:r>
                      <w:bookmarkStart w:id="6" w:name="_Hlk150165238"/>
                      <w:r w:rsidR="001816D6" w:rsidRPr="00224614">
                        <w:rPr>
                          <w:b/>
                          <w:bCs/>
                          <w:lang w:val="en-US"/>
                        </w:rPr>
                        <w:t>RAN2#126</w:t>
                      </w:r>
                      <w:bookmarkEnd w:id="6"/>
                      <w:r w:rsidR="001816D6" w:rsidRPr="00224614">
                        <w:rPr>
                          <w:b/>
                          <w:bCs/>
                          <w:lang w:val="en-US"/>
                        </w:rPr>
                        <w:tab/>
                        <w:t>Japan</w:t>
                      </w:r>
                      <w:r w:rsidR="001816D6" w:rsidRPr="00224614">
                        <w:rPr>
                          <w:b/>
                          <w:bCs/>
                          <w:lang w:val="en-US"/>
                        </w:rPr>
                        <w:tab/>
                      </w:r>
                    </w:p>
                    <w:p w14:paraId="3C6E5153" w14:textId="77777777" w:rsidR="001816D6" w:rsidRPr="001816D6" w:rsidRDefault="001816D6" w:rsidP="001816D6">
                      <w:pPr>
                        <w:rPr>
                          <w:lang w:val="en-US"/>
                        </w:rPr>
                      </w:pPr>
                    </w:p>
                    <w:p w14:paraId="1548E250" w14:textId="77777777" w:rsidR="000B7CC6" w:rsidRDefault="000B7CC6" w:rsidP="001816D6">
                      <w:pPr>
                        <w:rPr>
                          <w:lang w:val="en-US"/>
                        </w:rPr>
                      </w:pPr>
                    </w:p>
                    <w:p w14:paraId="41AB9207" w14:textId="77777777" w:rsidR="000B7CC6" w:rsidRDefault="000B7CC6" w:rsidP="001816D6">
                      <w:pPr>
                        <w:rPr>
                          <w:lang w:val="en-US"/>
                        </w:rPr>
                      </w:pPr>
                    </w:p>
                    <w:p w14:paraId="38C477C8" w14:textId="77777777" w:rsidR="000B7CC6" w:rsidRDefault="000B7CC6" w:rsidP="001816D6">
                      <w:pPr>
                        <w:rPr>
                          <w:lang w:val="en-US"/>
                        </w:rPr>
                      </w:pPr>
                    </w:p>
                    <w:p w14:paraId="3A6704C9" w14:textId="77777777" w:rsidR="000B7CC6" w:rsidRDefault="000B7CC6" w:rsidP="001816D6">
                      <w:pPr>
                        <w:rPr>
                          <w:lang w:val="en-US"/>
                        </w:rPr>
                      </w:pPr>
                    </w:p>
                    <w:p w14:paraId="574E46A2" w14:textId="4E0A54EF" w:rsidR="001816D6" w:rsidRPr="00A60C07" w:rsidRDefault="00A60C07" w:rsidP="001816D6">
                      <w:pPr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b/>
                          <w:bCs/>
                          <w:lang w:val="en-US"/>
                        </w:rPr>
                        <w:br/>
                      </w:r>
                      <w:r w:rsidR="001816D6" w:rsidRPr="00A60C07">
                        <w:rPr>
                          <w:b/>
                          <w:bCs/>
                          <w:lang w:val="en-US"/>
                        </w:rPr>
                        <w:t>RAN#104</w:t>
                      </w:r>
                      <w:r w:rsidR="001816D6" w:rsidRPr="00A60C07">
                        <w:rPr>
                          <w:b/>
                          <w:bCs/>
                          <w:lang w:val="en-US"/>
                        </w:rPr>
                        <w:tab/>
                        <w:t>China (TBC)</w:t>
                      </w:r>
                      <w:r w:rsidR="001816D6" w:rsidRPr="00A60C07">
                        <w:rPr>
                          <w:b/>
                          <w:bCs/>
                          <w:lang w:val="en-US"/>
                        </w:rPr>
                        <w:tab/>
                      </w:r>
                      <w:r>
                        <w:rPr>
                          <w:b/>
                          <w:bCs/>
                          <w:lang w:val="en-US"/>
                        </w:rPr>
                        <w:br/>
                        <w:t>ASN.1 freeze.</w:t>
                      </w:r>
                    </w:p>
                    <w:p w14:paraId="34A20FA0" w14:textId="3357DD51" w:rsidR="001816D6" w:rsidRDefault="001816D6"/>
                  </w:txbxContent>
                </v:textbox>
                <w10:wrap type="square"/>
              </v:shape>
            </w:pict>
          </mc:Fallback>
        </mc:AlternateContent>
      </w:r>
      <w:r w:rsidRPr="00152921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CA288B0" wp14:editId="7A461C5D">
                <wp:simplePos x="0" y="0"/>
                <wp:positionH relativeFrom="column">
                  <wp:posOffset>474345</wp:posOffset>
                </wp:positionH>
                <wp:positionV relativeFrom="paragraph">
                  <wp:posOffset>0</wp:posOffset>
                </wp:positionV>
                <wp:extent cx="2225040" cy="9816465"/>
                <wp:effectExtent l="0" t="0" r="22860" b="1333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5040" cy="9816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MonthLayout"/>
                              <w:tblW w:w="4977" w:type="pct"/>
                              <w:tblLayout w:type="fixed"/>
                              <w:tblLook w:val="04A0" w:firstRow="1" w:lastRow="0" w:firstColumn="1" w:lastColumn="0" w:noHBand="0" w:noVBand="1"/>
                              <w:tblCaption w:val="Month layout table"/>
                            </w:tblPr>
                            <w:tblGrid>
                              <w:gridCol w:w="3192"/>
                            </w:tblGrid>
                            <w:tr w:rsidR="00654D9E" w14:paraId="63B17EAE" w14:textId="77777777" w:rsidTr="00654D9E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/w:trPr>
                              <w:tc>
                                <w:tcPr>
                                  <w:tcW w:w="5000" w:type="pct"/>
                                </w:tcPr>
                                <w:p w14:paraId="28807912" w14:textId="77777777" w:rsidR="00152921" w:rsidRDefault="00152921" w:rsidP="00152921">
                                  <w:pPr>
                                    <w:spacing w:before="48" w:after="48"/>
                                  </w:pPr>
                                  <w:r>
                                    <w:t>Jan 2024</w:t>
                                  </w:r>
                                </w:p>
                              </w:tc>
                            </w:tr>
                            <w:tr w:rsidR="00654D9E" w14:paraId="13CFCE56" w14:textId="77777777" w:rsidTr="00654D9E">
                              <w:trPr>
                                <w:trHeight w:val="2167"/>
                              </w:trPr>
                              <w:tc>
                                <w:tcPr>
                                  <w:tcW w:w="5000" w:type="pct"/>
                                </w:tcPr>
                                <w:tbl>
                                  <w:tblPr>
                                    <w:tblStyle w:val="MonthTable"/>
                                    <w:tblW w:w="0" w:type="auto"/>
                                    <w:tblLayout w:type="fixed"/>
                                    <w:tblLook w:val="04A0" w:firstRow="1" w:lastRow="0" w:firstColumn="1" w:lastColumn="0" w:noHBand="0" w:noVBand="1"/>
                                    <w:tblCaption w:val="Month Table"/>
                                  </w:tblPr>
                                  <w:tblGrid>
                                    <w:gridCol w:w="448"/>
                                    <w:gridCol w:w="448"/>
                                    <w:gridCol w:w="448"/>
                                    <w:gridCol w:w="448"/>
                                    <w:gridCol w:w="448"/>
                                    <w:gridCol w:w="448"/>
                                    <w:gridCol w:w="448"/>
                                  </w:tblGrid>
                                  <w:tr w:rsidR="00152921" w14:paraId="0F0C7D7E" w14:textId="77777777" w:rsidTr="00805CF7">
                                    <w:trPr>
  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/w:trPr>
                                    <w:tc>
                                      <w:tcPr>
                                        <w:tcW w:w="448" w:type="dxa"/>
                                      </w:tcPr>
                                      <w:p w14:paraId="2B55BC91" w14:textId="77777777" w:rsidR="00152921" w:rsidRDefault="00152921" w:rsidP="00152921">
                                        <w:r>
                                          <w:t>S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</w:tcPr>
                                      <w:p w14:paraId="132FDAF9" w14:textId="77777777" w:rsidR="00152921" w:rsidRDefault="00152921" w:rsidP="00152921">
                                        <w:r>
                                          <w:t>M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</w:tcPr>
                                      <w:p w14:paraId="2DF04332" w14:textId="77777777" w:rsidR="00152921" w:rsidRDefault="00152921" w:rsidP="00152921">
                                        <w:r>
                                          <w:t>T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</w:tcPr>
                                      <w:p w14:paraId="754EAC9A" w14:textId="77777777" w:rsidR="00152921" w:rsidRDefault="00152921" w:rsidP="00152921">
                                        <w:r>
                                          <w:t>W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</w:tcPr>
                                      <w:p w14:paraId="66408F2C" w14:textId="77777777" w:rsidR="00152921" w:rsidRDefault="00152921" w:rsidP="00152921">
                                        <w:r>
                                          <w:t>T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</w:tcPr>
                                      <w:p w14:paraId="55C1754E" w14:textId="77777777" w:rsidR="00152921" w:rsidRDefault="00152921" w:rsidP="00152921">
                                        <w:r>
                                          <w:t>F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</w:tcPr>
                                      <w:p w14:paraId="79BE27DF" w14:textId="77777777" w:rsidR="00152921" w:rsidRDefault="00152921" w:rsidP="00152921">
                                        <w:r>
                                          <w:t>S</w:t>
                                        </w:r>
                                      </w:p>
                                    </w:tc>
                                  </w:tr>
                                  <w:tr w:rsidR="00152921" w14:paraId="2C4FC3CE" w14:textId="77777777" w:rsidTr="00805CF7"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6D36F867" w14:textId="77777777" w:rsidR="00152921" w:rsidRDefault="00152921" w:rsidP="00152921"/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70E47902" w14:textId="77777777" w:rsidR="00152921" w:rsidRDefault="00152921" w:rsidP="00152921">
                                        <w:r w:rsidRPr="00246E8A"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080329A8" w14:textId="77777777" w:rsidR="00152921" w:rsidRDefault="00152921" w:rsidP="00152921">
                                        <w:r w:rsidRPr="00246E8A"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7C61C31B" w14:textId="77777777" w:rsidR="00152921" w:rsidRDefault="00152921" w:rsidP="00152921">
                                        <w:r w:rsidRPr="00246E8A"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4D86E209" w14:textId="77777777" w:rsidR="00152921" w:rsidRDefault="00152921" w:rsidP="00152921">
                                        <w:r w:rsidRPr="00246E8A">
                                          <w:t>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4A9A5D98" w14:textId="77777777" w:rsidR="00152921" w:rsidRDefault="00152921" w:rsidP="00152921">
                                        <w:r w:rsidRPr="00246E8A">
                                          <w:t>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1F056065" w14:textId="77777777" w:rsidR="00152921" w:rsidRDefault="00152921" w:rsidP="00152921">
                                        <w:r w:rsidRPr="00246E8A">
                                          <w:t>6</w:t>
                                        </w:r>
                                      </w:p>
                                    </w:tc>
                                  </w:tr>
                                  <w:tr w:rsidR="00152921" w14:paraId="5B71B6C4" w14:textId="77777777" w:rsidTr="00805CF7"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0B1789C2" w14:textId="77777777" w:rsidR="00152921" w:rsidRDefault="00152921" w:rsidP="00152921">
                                        <w:r w:rsidRPr="00246E8A">
                                          <w:t>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210C9BBD" w14:textId="77777777" w:rsidR="00152921" w:rsidRDefault="00152921" w:rsidP="00152921">
                                        <w:r w:rsidRPr="00246E8A">
                                          <w:t>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7BBF6757" w14:textId="77777777" w:rsidR="00152921" w:rsidRDefault="00152921" w:rsidP="00152921">
                                        <w:r w:rsidRPr="00246E8A">
                                          <w:t>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78EC71F5" w14:textId="77777777" w:rsidR="00152921" w:rsidRDefault="00152921" w:rsidP="00152921">
                                        <w:r w:rsidRPr="00246E8A">
                                          <w:t>10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21DCBFDD" w14:textId="77777777" w:rsidR="00152921" w:rsidRDefault="00152921" w:rsidP="00152921">
                                        <w:r w:rsidRPr="00246E8A">
                                          <w:t>11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2CB93E81" w14:textId="77777777" w:rsidR="00152921" w:rsidRDefault="00152921" w:rsidP="00152921">
                                        <w:r w:rsidRPr="00246E8A">
                                          <w:t>12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599F9DB3" w14:textId="77777777" w:rsidR="00152921" w:rsidRDefault="00152921" w:rsidP="00152921">
                                        <w:r w:rsidRPr="00246E8A">
                                          <w:t>13</w:t>
                                        </w:r>
                                      </w:p>
                                    </w:tc>
                                  </w:tr>
                                  <w:tr w:rsidR="00152921" w14:paraId="25D68AD2" w14:textId="77777777" w:rsidTr="000B7CC6"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347D55C5" w14:textId="77777777" w:rsidR="00152921" w:rsidRDefault="00152921" w:rsidP="00152921">
                                        <w:r w:rsidRPr="00246E8A">
                                          <w:t>14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FFFF00"/>
                                        <w:vAlign w:val="bottom"/>
                                      </w:tcPr>
                                      <w:p w14:paraId="475034DE" w14:textId="77777777" w:rsidR="00152921" w:rsidRDefault="00152921" w:rsidP="00152921">
                                        <w:r w:rsidRPr="00246E8A">
                                          <w:t>15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6B08FB5E" w14:textId="77777777" w:rsidR="00152921" w:rsidRDefault="00152921" w:rsidP="00152921">
                                        <w:r w:rsidRPr="00246E8A">
                                          <w:t>16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52A0335E" w14:textId="77777777" w:rsidR="00152921" w:rsidRDefault="00152921" w:rsidP="00152921">
                                        <w:r w:rsidRPr="00246E8A">
                                          <w:t>17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66DF7E7A" w14:textId="77777777" w:rsidR="00152921" w:rsidRDefault="00152921" w:rsidP="00152921">
                                        <w:r w:rsidRPr="00246E8A">
                                          <w:t>18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27040CA7" w14:textId="77777777" w:rsidR="00152921" w:rsidRDefault="00152921" w:rsidP="00152921">
                                        <w:r w:rsidRPr="00246E8A">
                                          <w:t>19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61661F95" w14:textId="77777777" w:rsidR="00152921" w:rsidRDefault="00152921" w:rsidP="00152921">
                                        <w:r w:rsidRPr="00246E8A">
                                          <w:t>20</w:t>
                                        </w:r>
                                      </w:p>
                                    </w:tc>
                                  </w:tr>
                                  <w:tr w:rsidR="00152921" w14:paraId="4CA2C0A5" w14:textId="77777777" w:rsidTr="00805CF7"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32985F26" w14:textId="77777777" w:rsidR="00152921" w:rsidRDefault="00152921" w:rsidP="00152921">
                                        <w:r w:rsidRPr="00246E8A">
                                          <w:t>21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1A870BE0" w14:textId="77777777" w:rsidR="00152921" w:rsidRDefault="00152921" w:rsidP="00152921">
                                        <w:r w:rsidRPr="00246E8A">
                                          <w:t>22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49DF4666" w14:textId="77777777" w:rsidR="00152921" w:rsidRDefault="00152921" w:rsidP="00152921">
                                        <w:r w:rsidRPr="00246E8A">
                                          <w:t>23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159C8F79" w14:textId="77777777" w:rsidR="00152921" w:rsidRDefault="00152921" w:rsidP="00152921">
                                        <w:r w:rsidRPr="00246E8A">
                                          <w:t>24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3238D552" w14:textId="77777777" w:rsidR="00152921" w:rsidRDefault="00152921" w:rsidP="00152921">
                                        <w:r w:rsidRPr="00246E8A">
                                          <w:t>25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495C85C0" w14:textId="77777777" w:rsidR="00152921" w:rsidRDefault="00152921" w:rsidP="00152921">
                                        <w:r w:rsidRPr="00246E8A">
                                          <w:t>26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7D840438" w14:textId="77777777" w:rsidR="00152921" w:rsidRDefault="00152921" w:rsidP="00152921">
                                        <w:r w:rsidRPr="00246E8A">
                                          <w:t>27</w:t>
                                        </w:r>
                                      </w:p>
                                    </w:tc>
                                  </w:tr>
                                  <w:tr w:rsidR="000B7CC6" w14:paraId="565E04B9" w14:textId="77777777" w:rsidTr="00224614"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1AC54DCA" w14:textId="77777777" w:rsidR="000B7CC6" w:rsidRDefault="000B7CC6" w:rsidP="000B7CC6">
                                        <w:r w:rsidRPr="00246E8A">
                                          <w:t>28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1E45FBAD" w14:textId="77777777" w:rsidR="000B7CC6" w:rsidRDefault="000B7CC6" w:rsidP="000B7CC6">
                                        <w:r w:rsidRPr="00246E8A">
                                          <w:t>29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7DD4E5A6" w14:textId="77777777" w:rsidR="000B7CC6" w:rsidRDefault="000B7CC6" w:rsidP="000B7CC6">
                                        <w:r w:rsidRPr="00246E8A">
                                          <w:t>30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6B7B0E48" w14:textId="77777777" w:rsidR="000B7CC6" w:rsidRDefault="000B7CC6" w:rsidP="000B7CC6">
                                        <w:r w:rsidRPr="00246E8A">
                                          <w:t>31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6ADFDF75" w14:textId="20B6562C" w:rsidR="000B7CC6" w:rsidRDefault="000B7CC6" w:rsidP="000B7CC6">
                                        <w:r w:rsidRPr="00246E8A"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FFFF00"/>
                                        <w:vAlign w:val="bottom"/>
                                      </w:tcPr>
                                      <w:p w14:paraId="298C7CB9" w14:textId="0E1493BB" w:rsidR="000B7CC6" w:rsidRDefault="000B7CC6" w:rsidP="000B7CC6">
                                        <w:r w:rsidRPr="00246E8A"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0D998A5F" w14:textId="467413D2" w:rsidR="000B7CC6" w:rsidRDefault="000B7CC6" w:rsidP="000B7CC6">
                                        <w:r w:rsidRPr="00246E8A">
                                          <w:t>3</w:t>
                                        </w:r>
                                      </w:p>
                                    </w:tc>
                                  </w:tr>
                                </w:tbl>
                                <w:p w14:paraId="0FA3A3CE" w14:textId="77777777" w:rsidR="00152921" w:rsidRDefault="00152921" w:rsidP="00152921"/>
                              </w:tc>
                            </w:tr>
                          </w:tbl>
                          <w:p w14:paraId="59BE3C05" w14:textId="061D53FA" w:rsidR="00152921" w:rsidRDefault="00152921" w:rsidP="000B7CC6">
                            <w:pPr>
                              <w:spacing w:after="0"/>
                            </w:pPr>
                          </w:p>
                          <w:tbl>
                            <w:tblPr>
                              <w:tblStyle w:val="MonthLayout"/>
                              <w:tblW w:w="5000" w:type="pct"/>
                              <w:tblLayout w:type="fixed"/>
                              <w:tblLook w:val="04A0" w:firstRow="1" w:lastRow="0" w:firstColumn="1" w:lastColumn="0" w:noHBand="0" w:noVBand="1"/>
                              <w:tblCaption w:val="Month layout table"/>
                            </w:tblPr>
                            <w:tblGrid>
                              <w:gridCol w:w="3207"/>
                            </w:tblGrid>
                            <w:tr w:rsidR="00654D9E" w14:paraId="2B1FFB78" w14:textId="77777777" w:rsidTr="00805CF7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/w:trPr>
                              <w:tc>
                                <w:tcPr>
                                  <w:tcW w:w="5000" w:type="pct"/>
                                </w:tcPr>
                                <w:p w14:paraId="1B190D4D" w14:textId="77777777" w:rsidR="00152921" w:rsidRDefault="00152921" w:rsidP="00152921">
                                  <w:pPr>
                                    <w:spacing w:before="48" w:after="48"/>
                                  </w:pPr>
                                  <w:r>
                                    <w:t>Feb 2024</w:t>
                                  </w:r>
                                </w:p>
                              </w:tc>
                            </w:tr>
                            <w:tr w:rsidR="00654D9E" w14:paraId="2160FB90" w14:textId="77777777" w:rsidTr="00805CF7">
                              <w:tc>
                                <w:tcPr>
                                  <w:tcW w:w="5000" w:type="pct"/>
                                </w:tcPr>
                                <w:tbl>
                                  <w:tblPr>
                                    <w:tblStyle w:val="MonthTable"/>
                                    <w:tblW w:w="0" w:type="auto"/>
                                    <w:tblLayout w:type="fixed"/>
                                    <w:tblLook w:val="04A0" w:firstRow="1" w:lastRow="0" w:firstColumn="1" w:lastColumn="0" w:noHBand="0" w:noVBand="1"/>
                                    <w:tblCaption w:val="Month Table"/>
                                  </w:tblPr>
                                  <w:tblGrid>
                                    <w:gridCol w:w="448"/>
                                    <w:gridCol w:w="448"/>
                                    <w:gridCol w:w="448"/>
                                    <w:gridCol w:w="448"/>
                                    <w:gridCol w:w="448"/>
                                    <w:gridCol w:w="448"/>
                                    <w:gridCol w:w="448"/>
                                  </w:tblGrid>
                                  <w:tr w:rsidR="00152921" w14:paraId="0060EF35" w14:textId="77777777" w:rsidTr="00805CF7">
                                    <w:trPr>
  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/w:trPr>
                                    <w:tc>
                                      <w:tcPr>
                                        <w:tcW w:w="448" w:type="dxa"/>
                                      </w:tcPr>
                                      <w:p w14:paraId="04FF02CA" w14:textId="77777777" w:rsidR="00152921" w:rsidRDefault="00152921" w:rsidP="00152921">
                                        <w:r>
                                          <w:t>S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</w:tcPr>
                                      <w:p w14:paraId="461AAAD7" w14:textId="77777777" w:rsidR="00152921" w:rsidRDefault="00152921" w:rsidP="00152921">
                                        <w:r>
                                          <w:t>M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</w:tcPr>
                                      <w:p w14:paraId="0818E16F" w14:textId="77777777" w:rsidR="00152921" w:rsidRDefault="00152921" w:rsidP="00152921">
                                        <w:r>
                                          <w:t>T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</w:tcPr>
                                      <w:p w14:paraId="3D8D254F" w14:textId="77777777" w:rsidR="00152921" w:rsidRDefault="00152921" w:rsidP="00152921">
                                        <w:r>
                                          <w:t>W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</w:tcPr>
                                      <w:p w14:paraId="6ADD1433" w14:textId="77777777" w:rsidR="00152921" w:rsidRDefault="00152921" w:rsidP="00152921">
                                        <w:r>
                                          <w:t>T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</w:tcPr>
                                      <w:p w14:paraId="3E5CD3D3" w14:textId="77777777" w:rsidR="00152921" w:rsidRDefault="00152921" w:rsidP="00152921">
                                        <w:r>
                                          <w:t>F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</w:tcPr>
                                      <w:p w14:paraId="0A3723B1" w14:textId="77777777" w:rsidR="00152921" w:rsidRDefault="00152921" w:rsidP="00152921">
                                        <w:r>
                                          <w:t>S</w:t>
                                        </w:r>
                                      </w:p>
                                    </w:tc>
                                  </w:tr>
                                  <w:tr w:rsidR="00152921" w14:paraId="24CCD3C9" w14:textId="77777777" w:rsidTr="00805CF7"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07BF6585" w14:textId="77777777" w:rsidR="00152921" w:rsidRDefault="00152921" w:rsidP="00152921">
                                        <w:r w:rsidRPr="00246E8A">
                                          <w:t>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54A65590" w14:textId="77777777" w:rsidR="00152921" w:rsidRDefault="00152921" w:rsidP="00152921">
                                        <w:r w:rsidRPr="00246E8A">
                                          <w:t>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0C2D62A3" w14:textId="77777777" w:rsidR="00152921" w:rsidRDefault="00152921" w:rsidP="00152921">
                                        <w:r w:rsidRPr="00246E8A">
                                          <w:t>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442DBB37" w14:textId="77777777" w:rsidR="00152921" w:rsidRDefault="00152921" w:rsidP="00152921">
                                        <w:r w:rsidRPr="00246E8A">
                                          <w:t>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29740912" w14:textId="77777777" w:rsidR="00152921" w:rsidRDefault="00152921" w:rsidP="00152921">
                                        <w:r w:rsidRPr="00246E8A">
                                          <w:t>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638CB414" w14:textId="77777777" w:rsidR="00152921" w:rsidRDefault="00152921" w:rsidP="00152921">
                                        <w:r w:rsidRPr="00246E8A">
                                          <w:t>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27E55A7A" w14:textId="77777777" w:rsidR="00152921" w:rsidRDefault="00152921" w:rsidP="00152921">
                                        <w:r w:rsidRPr="00246E8A">
                                          <w:t>10</w:t>
                                        </w:r>
                                      </w:p>
                                    </w:tc>
                                  </w:tr>
                                  <w:tr w:rsidR="00152921" w14:paraId="254F4D39" w14:textId="77777777" w:rsidTr="00B77E0C"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60E59B36" w14:textId="77777777" w:rsidR="00152921" w:rsidRDefault="00152921" w:rsidP="00152921">
                                        <w:r w:rsidRPr="00246E8A">
                                          <w:t>11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6380549C" w14:textId="77777777" w:rsidR="00152921" w:rsidRDefault="00152921" w:rsidP="00152921">
                                        <w:r w:rsidRPr="00246E8A">
                                          <w:t>12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4D3AD763" w14:textId="77777777" w:rsidR="00152921" w:rsidRDefault="00152921" w:rsidP="00152921">
                                        <w:r w:rsidRPr="00246E8A">
                                          <w:t>13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6565CE53" w14:textId="77777777" w:rsidR="00152921" w:rsidRDefault="00152921" w:rsidP="00152921">
                                        <w:r w:rsidRPr="00246E8A">
                                          <w:t>14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0DA92C6F" w14:textId="77777777" w:rsidR="00152921" w:rsidRDefault="00152921" w:rsidP="00152921">
                                        <w:r w:rsidRPr="00246E8A">
                                          <w:t>15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FFFF00"/>
                                        <w:vAlign w:val="bottom"/>
                                      </w:tcPr>
                                      <w:p w14:paraId="2E1A4F7B" w14:textId="77777777" w:rsidR="00152921" w:rsidRDefault="00152921" w:rsidP="00152921">
                                        <w:r w:rsidRPr="00246E8A">
                                          <w:t>16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4267DB27" w14:textId="77777777" w:rsidR="00152921" w:rsidRDefault="00152921" w:rsidP="00152921">
                                        <w:r w:rsidRPr="00246E8A">
                                          <w:t>17</w:t>
                                        </w:r>
                                      </w:p>
                                    </w:tc>
                                  </w:tr>
                                  <w:tr w:rsidR="00152921" w14:paraId="2207202D" w14:textId="77777777" w:rsidTr="00224614"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6E524651" w14:textId="77777777" w:rsidR="00152921" w:rsidRDefault="00152921" w:rsidP="00152921">
                                        <w:r w:rsidRPr="00246E8A">
                                          <w:t>18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65607D9F" w14:textId="77777777" w:rsidR="00152921" w:rsidRDefault="00152921" w:rsidP="00152921">
                                        <w:r w:rsidRPr="00246E8A">
                                          <w:t>19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FFFF00"/>
                                        <w:vAlign w:val="bottom"/>
                                      </w:tcPr>
                                      <w:p w14:paraId="41C021B1" w14:textId="77777777" w:rsidR="00152921" w:rsidRDefault="00152921" w:rsidP="00152921">
                                        <w:r w:rsidRPr="00246E8A">
                                          <w:t>20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02D9507B" w14:textId="77777777" w:rsidR="00152921" w:rsidRDefault="00152921" w:rsidP="00152921">
                                        <w:r w:rsidRPr="00246E8A">
                                          <w:t>21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65F1359B" w14:textId="77777777" w:rsidR="00152921" w:rsidRDefault="00152921" w:rsidP="00152921">
                                        <w:r w:rsidRPr="00246E8A">
                                          <w:t>22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71A25A9E" w14:textId="77777777" w:rsidR="00152921" w:rsidRDefault="00152921" w:rsidP="00152921">
                                        <w:r w:rsidRPr="00246E8A">
                                          <w:t>23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7C7B5209" w14:textId="77777777" w:rsidR="00152921" w:rsidRDefault="00152921" w:rsidP="00152921">
                                        <w:r w:rsidRPr="00246E8A">
                                          <w:t>24</w:t>
                                        </w:r>
                                      </w:p>
                                    </w:tc>
                                  </w:tr>
                                  <w:tr w:rsidR="00654D9E" w14:paraId="719F5956" w14:textId="77777777" w:rsidTr="00654D9E"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066A3066" w14:textId="77777777" w:rsidR="00654D9E" w:rsidRDefault="00654D9E" w:rsidP="00654D9E">
                                        <w:r w:rsidRPr="00246E8A">
                                          <w:t>25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FFC000" w:themeFill="accent4"/>
                                        <w:vAlign w:val="bottom"/>
                                      </w:tcPr>
                                      <w:p w14:paraId="32CF688F" w14:textId="77777777" w:rsidR="00654D9E" w:rsidRDefault="00654D9E" w:rsidP="00654D9E">
                                        <w:r w:rsidRPr="00246E8A">
                                          <w:t>26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FFC000" w:themeFill="accent4"/>
                                        <w:vAlign w:val="bottom"/>
                                      </w:tcPr>
                                      <w:p w14:paraId="59EB15EE" w14:textId="77777777" w:rsidR="00654D9E" w:rsidRDefault="00654D9E" w:rsidP="00654D9E">
                                        <w:r w:rsidRPr="00246E8A">
                                          <w:t>27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FFC000" w:themeFill="accent4"/>
                                        <w:vAlign w:val="bottom"/>
                                      </w:tcPr>
                                      <w:p w14:paraId="2AB53F74" w14:textId="77777777" w:rsidR="00654D9E" w:rsidRDefault="00654D9E" w:rsidP="00654D9E">
                                        <w:r w:rsidRPr="00246E8A">
                                          <w:t>28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FFC000" w:themeFill="accent4"/>
                                        <w:vAlign w:val="bottom"/>
                                      </w:tcPr>
                                      <w:p w14:paraId="064FFF83" w14:textId="77777777" w:rsidR="00654D9E" w:rsidRDefault="00654D9E" w:rsidP="00654D9E">
                                        <w:r>
                                          <w:t>29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FFC000" w:themeFill="accent4"/>
                                        <w:vAlign w:val="bottom"/>
                                      </w:tcPr>
                                      <w:p w14:paraId="460A0B2C" w14:textId="191D92E7" w:rsidR="00654D9E" w:rsidRDefault="00654D9E" w:rsidP="00654D9E">
                                        <w:r w:rsidRPr="00246E8A"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0A5B74E0" w14:textId="1E996E47" w:rsidR="00654D9E" w:rsidRDefault="00654D9E" w:rsidP="00654D9E">
                                        <w:r w:rsidRPr="00246E8A">
                                          <w:t>2</w:t>
                                        </w:r>
                                      </w:p>
                                    </w:tc>
                                  </w:tr>
                                </w:tbl>
                                <w:p w14:paraId="4A6F0D60" w14:textId="77777777" w:rsidR="00152921" w:rsidRDefault="00152921" w:rsidP="00152921"/>
                              </w:tc>
                            </w:tr>
                          </w:tbl>
                          <w:p w14:paraId="2E2B4C0D" w14:textId="7CE2F54A" w:rsidR="00152921" w:rsidRDefault="00152921" w:rsidP="000B7CC6">
                            <w:pPr>
                              <w:spacing w:after="0"/>
                            </w:pPr>
                          </w:p>
                          <w:tbl>
                            <w:tblPr>
                              <w:tblStyle w:val="MonthLayout"/>
                              <w:tblW w:w="5000" w:type="pct"/>
                              <w:tblLayout w:type="fixed"/>
                              <w:tblLook w:val="04A0" w:firstRow="1" w:lastRow="0" w:firstColumn="1" w:lastColumn="0" w:noHBand="0" w:noVBand="1"/>
                              <w:tblCaption w:val="Month layout table"/>
                            </w:tblPr>
                            <w:tblGrid>
                              <w:gridCol w:w="3207"/>
                            </w:tblGrid>
                            <w:tr w:rsidR="00654D9E" w14:paraId="492D676B" w14:textId="77777777" w:rsidTr="00805CF7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/w:trPr>
                              <w:tc>
                                <w:tcPr>
                                  <w:tcW w:w="5000" w:type="pct"/>
                                </w:tcPr>
                                <w:p w14:paraId="590252C0" w14:textId="77777777" w:rsidR="00654D9E" w:rsidRDefault="00654D9E" w:rsidP="00654D9E">
                                  <w:pPr>
                                    <w:spacing w:before="48" w:after="48"/>
                                  </w:pPr>
                                  <w:r>
                                    <w:t>Mar 2024</w:t>
                                  </w:r>
                                </w:p>
                              </w:tc>
                            </w:tr>
                            <w:tr w:rsidR="00654D9E" w14:paraId="3D9BAC7B" w14:textId="77777777" w:rsidTr="00654D9E">
                              <w:tc>
                                <w:tcPr>
                                  <w:tcW w:w="5000" w:type="pct"/>
                                  <w:shd w:val="clear" w:color="auto" w:fill="auto"/>
                                </w:tcPr>
                                <w:tbl>
                                  <w:tblPr>
                                    <w:tblStyle w:val="MonthTable"/>
                                    <w:tblW w:w="0" w:type="auto"/>
                                    <w:tblLayout w:type="fixed"/>
                                    <w:tblLook w:val="04A0" w:firstRow="1" w:lastRow="0" w:firstColumn="1" w:lastColumn="0" w:noHBand="0" w:noVBand="1"/>
                                    <w:tblCaption w:val="Month Table"/>
                                  </w:tblPr>
                                  <w:tblGrid>
                                    <w:gridCol w:w="448"/>
                                    <w:gridCol w:w="448"/>
                                    <w:gridCol w:w="448"/>
                                    <w:gridCol w:w="448"/>
                                    <w:gridCol w:w="448"/>
                                    <w:gridCol w:w="448"/>
                                    <w:gridCol w:w="448"/>
                                  </w:tblGrid>
                                  <w:tr w:rsidR="00654D9E" w14:paraId="3B239871" w14:textId="77777777" w:rsidTr="00805CF7">
                                    <w:trPr>
  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/w:trPr>
                                    <w:tc>
                                      <w:tcPr>
                                        <w:tcW w:w="448" w:type="dxa"/>
                                      </w:tcPr>
                                      <w:p w14:paraId="6DE55247" w14:textId="77777777" w:rsidR="00654D9E" w:rsidRDefault="00654D9E" w:rsidP="00654D9E">
                                        <w:r>
                                          <w:t>S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</w:tcPr>
                                      <w:p w14:paraId="119268E7" w14:textId="77777777" w:rsidR="00654D9E" w:rsidRDefault="00654D9E" w:rsidP="00654D9E">
                                        <w:r>
                                          <w:t>M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</w:tcPr>
                                      <w:p w14:paraId="38CF2A2E" w14:textId="77777777" w:rsidR="00654D9E" w:rsidRDefault="00654D9E" w:rsidP="00654D9E">
                                        <w:r>
                                          <w:t>T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</w:tcPr>
                                      <w:p w14:paraId="7E91EC64" w14:textId="77777777" w:rsidR="00654D9E" w:rsidRDefault="00654D9E" w:rsidP="00654D9E">
                                        <w:r>
                                          <w:t>W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</w:tcPr>
                                      <w:p w14:paraId="3F26B5AF" w14:textId="77777777" w:rsidR="00654D9E" w:rsidRDefault="00654D9E" w:rsidP="00654D9E">
                                        <w:r>
                                          <w:t>T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</w:tcPr>
                                      <w:p w14:paraId="4B14D011" w14:textId="77777777" w:rsidR="00654D9E" w:rsidRDefault="00654D9E" w:rsidP="00654D9E">
                                        <w:r>
                                          <w:t>F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</w:tcPr>
                                      <w:p w14:paraId="787EFFAD" w14:textId="77777777" w:rsidR="00654D9E" w:rsidRDefault="00654D9E" w:rsidP="00654D9E">
                                        <w:r>
                                          <w:t>S</w:t>
                                        </w:r>
                                      </w:p>
                                    </w:tc>
                                  </w:tr>
                                  <w:tr w:rsidR="00654D9E" w14:paraId="61A18FFD" w14:textId="77777777" w:rsidTr="00805CF7"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62DFD857" w14:textId="77777777" w:rsidR="00654D9E" w:rsidRDefault="00654D9E" w:rsidP="00654D9E">
                                        <w: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407B7765" w14:textId="77777777" w:rsidR="00654D9E" w:rsidRDefault="00654D9E" w:rsidP="00654D9E">
                                        <w:r w:rsidRPr="00246E8A">
                                          <w:t>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5BA025D9" w14:textId="77777777" w:rsidR="00654D9E" w:rsidRDefault="00654D9E" w:rsidP="00654D9E">
                                        <w:r w:rsidRPr="00246E8A">
                                          <w:t>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29D8CC9A" w14:textId="77777777" w:rsidR="00654D9E" w:rsidRDefault="00654D9E" w:rsidP="00654D9E">
                                        <w:r w:rsidRPr="00246E8A">
                                          <w:t>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7D2DF075" w14:textId="77777777" w:rsidR="00654D9E" w:rsidRDefault="00654D9E" w:rsidP="00654D9E">
                                        <w:r w:rsidRPr="00246E8A">
                                          <w:t>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666EA167" w14:textId="77777777" w:rsidR="00654D9E" w:rsidRDefault="00654D9E" w:rsidP="00654D9E">
                                        <w:r w:rsidRPr="00246E8A">
                                          <w:t>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3D32D1A6" w14:textId="77777777" w:rsidR="00654D9E" w:rsidRDefault="00654D9E" w:rsidP="00654D9E">
                                        <w:r w:rsidRPr="00246E8A">
                                          <w:t>9</w:t>
                                        </w:r>
                                      </w:p>
                                    </w:tc>
                                  </w:tr>
                                  <w:tr w:rsidR="00654D9E" w14:paraId="6877BB2A" w14:textId="77777777" w:rsidTr="00805CF7"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0E1DD014" w14:textId="77777777" w:rsidR="00654D9E" w:rsidRDefault="00654D9E" w:rsidP="00654D9E">
                                        <w:r>
                                          <w:t>10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28C449B6" w14:textId="77777777" w:rsidR="00654D9E" w:rsidRDefault="00654D9E" w:rsidP="00654D9E">
                                        <w:r w:rsidRPr="00246E8A">
                                          <w:t>11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0D4C98AC" w14:textId="77777777" w:rsidR="00654D9E" w:rsidRDefault="00654D9E" w:rsidP="00654D9E">
                                        <w:r w:rsidRPr="00246E8A">
                                          <w:t>12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4E89B1E2" w14:textId="77777777" w:rsidR="00654D9E" w:rsidRDefault="00654D9E" w:rsidP="00654D9E">
                                        <w:r w:rsidRPr="00246E8A">
                                          <w:t>13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137A1C2C" w14:textId="77777777" w:rsidR="00654D9E" w:rsidRDefault="00654D9E" w:rsidP="00654D9E">
                                        <w:r w:rsidRPr="00246E8A">
                                          <w:t>14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4E977B22" w14:textId="77777777" w:rsidR="00654D9E" w:rsidRDefault="00654D9E" w:rsidP="00654D9E">
                                        <w:r w:rsidRPr="00246E8A">
                                          <w:t>15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245B9534" w14:textId="77777777" w:rsidR="00654D9E" w:rsidRDefault="00654D9E" w:rsidP="00654D9E">
                                        <w:r w:rsidRPr="00246E8A">
                                          <w:t>16</w:t>
                                        </w:r>
                                      </w:p>
                                    </w:tc>
                                  </w:tr>
                                  <w:tr w:rsidR="00654D9E" w14:paraId="280C558A" w14:textId="77777777" w:rsidTr="001816D6">
                                    <w:tc>
                                      <w:tcPr>
                                        <w:tcW w:w="448" w:type="dxa"/>
                                        <w:shd w:val="clear" w:color="auto" w:fill="auto"/>
                                        <w:vAlign w:val="bottom"/>
                                      </w:tcPr>
                                      <w:p w14:paraId="54541AD7" w14:textId="77777777" w:rsidR="00654D9E" w:rsidRPr="00654D9E" w:rsidRDefault="00654D9E" w:rsidP="00654D9E">
                                        <w:r w:rsidRPr="00654D9E">
                                          <w:t>17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5B9BD5" w:themeFill="accent5"/>
                                        <w:vAlign w:val="bottom"/>
                                      </w:tcPr>
                                      <w:p w14:paraId="3996891E" w14:textId="77777777" w:rsidR="00654D9E" w:rsidRPr="00654D9E" w:rsidRDefault="00654D9E" w:rsidP="00654D9E">
                                        <w:r w:rsidRPr="00654D9E">
                                          <w:t>18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5B9BD5" w:themeFill="accent5"/>
                                        <w:vAlign w:val="bottom"/>
                                      </w:tcPr>
                                      <w:p w14:paraId="5F1703A9" w14:textId="77777777" w:rsidR="00654D9E" w:rsidRPr="00654D9E" w:rsidRDefault="00654D9E" w:rsidP="00654D9E">
                                        <w:r w:rsidRPr="00654D9E">
                                          <w:t>19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5B9BD5" w:themeFill="accent5"/>
                                        <w:vAlign w:val="bottom"/>
                                      </w:tcPr>
                                      <w:p w14:paraId="10F45A57" w14:textId="77777777" w:rsidR="00654D9E" w:rsidRPr="00654D9E" w:rsidRDefault="00654D9E" w:rsidP="00654D9E">
                                        <w:r w:rsidRPr="00654D9E">
                                          <w:t>20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5B9BD5" w:themeFill="accent5"/>
                                        <w:vAlign w:val="bottom"/>
                                      </w:tcPr>
                                      <w:p w14:paraId="093A7D52" w14:textId="77777777" w:rsidR="00654D9E" w:rsidRPr="00654D9E" w:rsidRDefault="00654D9E" w:rsidP="00654D9E">
                                        <w:r w:rsidRPr="00654D9E">
                                          <w:t>21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auto"/>
                                        <w:vAlign w:val="bottom"/>
                                      </w:tcPr>
                                      <w:p w14:paraId="23E671BB" w14:textId="77777777" w:rsidR="00654D9E" w:rsidRPr="00654D9E" w:rsidRDefault="00654D9E" w:rsidP="00654D9E">
                                        <w:r w:rsidRPr="00654D9E">
                                          <w:t>22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auto"/>
                                        <w:vAlign w:val="bottom"/>
                                      </w:tcPr>
                                      <w:p w14:paraId="5AA5DC96" w14:textId="77777777" w:rsidR="00654D9E" w:rsidRPr="00654D9E" w:rsidRDefault="00654D9E" w:rsidP="00654D9E">
                                        <w:r w:rsidRPr="00654D9E">
                                          <w:t>23</w:t>
                                        </w:r>
                                      </w:p>
                                    </w:tc>
                                  </w:tr>
                                  <w:tr w:rsidR="00654D9E" w14:paraId="0B45FAAC" w14:textId="77777777" w:rsidTr="00654D9E">
                                    <w:tc>
                                      <w:tcPr>
                                        <w:tcW w:w="448" w:type="dxa"/>
                                        <w:shd w:val="clear" w:color="auto" w:fill="auto"/>
                                        <w:vAlign w:val="bottom"/>
                                      </w:tcPr>
                                      <w:p w14:paraId="7C3A49F3" w14:textId="77777777" w:rsidR="00654D9E" w:rsidRPr="00654D9E" w:rsidRDefault="00654D9E" w:rsidP="00654D9E">
                                        <w:r w:rsidRPr="00654D9E">
                                          <w:t>24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auto"/>
                                        <w:vAlign w:val="bottom"/>
                                      </w:tcPr>
                                      <w:p w14:paraId="6333DFAB" w14:textId="77777777" w:rsidR="00654D9E" w:rsidRPr="00654D9E" w:rsidRDefault="00654D9E" w:rsidP="00654D9E">
                                        <w:r w:rsidRPr="00654D9E">
                                          <w:t>25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auto"/>
                                        <w:vAlign w:val="bottom"/>
                                      </w:tcPr>
                                      <w:p w14:paraId="58188EA4" w14:textId="77777777" w:rsidR="00654D9E" w:rsidRPr="00654D9E" w:rsidRDefault="00654D9E" w:rsidP="00654D9E">
                                        <w:r w:rsidRPr="00654D9E">
                                          <w:t>26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auto"/>
                                        <w:vAlign w:val="bottom"/>
                                      </w:tcPr>
                                      <w:p w14:paraId="41251C85" w14:textId="77777777" w:rsidR="00654D9E" w:rsidRPr="00654D9E" w:rsidRDefault="00654D9E" w:rsidP="00654D9E">
                                        <w:r w:rsidRPr="00654D9E">
                                          <w:t>27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auto"/>
                                        <w:vAlign w:val="bottom"/>
                                      </w:tcPr>
                                      <w:p w14:paraId="47C3E638" w14:textId="77777777" w:rsidR="00654D9E" w:rsidRPr="00654D9E" w:rsidRDefault="00654D9E" w:rsidP="00654D9E">
                                        <w:r w:rsidRPr="00654D9E">
                                          <w:t>28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auto"/>
                                        <w:vAlign w:val="bottom"/>
                                      </w:tcPr>
                                      <w:p w14:paraId="4163CC42" w14:textId="77777777" w:rsidR="00654D9E" w:rsidRPr="00654D9E" w:rsidRDefault="00654D9E" w:rsidP="00654D9E">
                                        <w:r w:rsidRPr="00654D9E">
                                          <w:t>29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auto"/>
                                        <w:vAlign w:val="bottom"/>
                                      </w:tcPr>
                                      <w:p w14:paraId="2C9FD89E" w14:textId="77777777" w:rsidR="00654D9E" w:rsidRPr="00654D9E" w:rsidRDefault="00654D9E" w:rsidP="00654D9E">
                                        <w:r w:rsidRPr="00654D9E">
                                          <w:t>30</w:t>
                                        </w:r>
                                      </w:p>
                                    </w:tc>
                                  </w:tr>
                                </w:tbl>
                                <w:p w14:paraId="2DD77476" w14:textId="77777777" w:rsidR="00654D9E" w:rsidRDefault="00654D9E" w:rsidP="00654D9E"/>
                              </w:tc>
                            </w:tr>
                          </w:tbl>
                          <w:p w14:paraId="29E90E0C" w14:textId="11B8311E" w:rsidR="00654D9E" w:rsidRDefault="00654D9E" w:rsidP="000B7CC6">
                            <w:pPr>
                              <w:spacing w:after="0"/>
                            </w:pPr>
                          </w:p>
                          <w:tbl>
                            <w:tblPr>
                              <w:tblStyle w:val="MonthLayout"/>
                              <w:tblW w:w="5000" w:type="pct"/>
                              <w:tblLayout w:type="fixed"/>
                              <w:tblLook w:val="04A0" w:firstRow="1" w:lastRow="0" w:firstColumn="1" w:lastColumn="0" w:noHBand="0" w:noVBand="1"/>
                              <w:tblCaption w:val="Month layout table"/>
                            </w:tblPr>
                            <w:tblGrid>
                              <w:gridCol w:w="3207"/>
                            </w:tblGrid>
                            <w:tr w:rsidR="00654D9E" w14:paraId="2C1AE349" w14:textId="77777777" w:rsidTr="00805CF7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/w:trPr>
                              <w:tc>
                                <w:tcPr>
                                  <w:tcW w:w="5000" w:type="pct"/>
                                </w:tcPr>
                                <w:p w14:paraId="48C0EB97" w14:textId="77777777" w:rsidR="00654D9E" w:rsidRDefault="00654D9E" w:rsidP="00654D9E">
                                  <w:pPr>
                                    <w:spacing w:before="48" w:after="48"/>
                                  </w:pPr>
                                  <w:r>
                                    <w:t>Apr 2024</w:t>
                                  </w:r>
                                </w:p>
                              </w:tc>
                            </w:tr>
                            <w:tr w:rsidR="00654D9E" w14:paraId="0312738D" w14:textId="77777777" w:rsidTr="00805CF7">
                              <w:tc>
                                <w:tcPr>
                                  <w:tcW w:w="5000" w:type="pct"/>
                                </w:tcPr>
                                <w:tbl>
                                  <w:tblPr>
                                    <w:tblStyle w:val="MonthTable"/>
                                    <w:tblW w:w="0" w:type="auto"/>
                                    <w:tblLayout w:type="fixed"/>
                                    <w:tblLook w:val="04A0" w:firstRow="1" w:lastRow="0" w:firstColumn="1" w:lastColumn="0" w:noHBand="0" w:noVBand="1"/>
                                    <w:tblCaption w:val="Month Table"/>
                                  </w:tblPr>
                                  <w:tblGrid>
                                    <w:gridCol w:w="448"/>
                                    <w:gridCol w:w="448"/>
                                    <w:gridCol w:w="448"/>
                                    <w:gridCol w:w="448"/>
                                    <w:gridCol w:w="448"/>
                                    <w:gridCol w:w="448"/>
                                    <w:gridCol w:w="448"/>
                                  </w:tblGrid>
                                  <w:tr w:rsidR="00654D9E" w14:paraId="1A7D9747" w14:textId="77777777" w:rsidTr="00805CF7">
                                    <w:trPr>
  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/w:trPr>
                                    <w:tc>
                                      <w:tcPr>
                                        <w:tcW w:w="448" w:type="dxa"/>
                                      </w:tcPr>
                                      <w:p w14:paraId="1E8E42C9" w14:textId="77777777" w:rsidR="00654D9E" w:rsidRDefault="00654D9E" w:rsidP="00654D9E">
                                        <w:r>
                                          <w:t>S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</w:tcPr>
                                      <w:p w14:paraId="52A4D5A3" w14:textId="77777777" w:rsidR="00654D9E" w:rsidRDefault="00654D9E" w:rsidP="00654D9E">
                                        <w:r>
                                          <w:t>M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</w:tcPr>
                                      <w:p w14:paraId="18A4A609" w14:textId="77777777" w:rsidR="00654D9E" w:rsidRDefault="00654D9E" w:rsidP="00654D9E">
                                        <w:r>
                                          <w:t>T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</w:tcPr>
                                      <w:p w14:paraId="7F82563F" w14:textId="77777777" w:rsidR="00654D9E" w:rsidRDefault="00654D9E" w:rsidP="00654D9E">
                                        <w:r>
                                          <w:t>W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</w:tcPr>
                                      <w:p w14:paraId="4633AAD1" w14:textId="77777777" w:rsidR="00654D9E" w:rsidRDefault="00654D9E" w:rsidP="00654D9E">
                                        <w:r>
                                          <w:t>T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</w:tcPr>
                                      <w:p w14:paraId="472CFE8C" w14:textId="77777777" w:rsidR="00654D9E" w:rsidRDefault="00654D9E" w:rsidP="00654D9E">
                                        <w:r>
                                          <w:t>F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</w:tcPr>
                                      <w:p w14:paraId="242E2CE8" w14:textId="77777777" w:rsidR="00654D9E" w:rsidRDefault="00654D9E" w:rsidP="00654D9E">
                                        <w:r>
                                          <w:t>S</w:t>
                                        </w:r>
                                      </w:p>
                                    </w:tc>
                                  </w:tr>
                                  <w:tr w:rsidR="00654D9E" w14:paraId="4C5C24CF" w14:textId="77777777" w:rsidTr="00B77E0C">
                                    <w:tc>
                                      <w:tcPr>
                                        <w:tcW w:w="448" w:type="dxa"/>
                                        <w:shd w:val="clear" w:color="auto" w:fill="auto"/>
                                        <w:vAlign w:val="bottom"/>
                                      </w:tcPr>
                                      <w:p w14:paraId="5F212DD9" w14:textId="33DC8D4F" w:rsidR="00654D9E" w:rsidRDefault="00654D9E" w:rsidP="00654D9E">
                                        <w:r w:rsidRPr="00654D9E">
                                          <w:t>31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auto"/>
                                        <w:vAlign w:val="bottom"/>
                                      </w:tcPr>
                                      <w:p w14:paraId="16E8BA5F" w14:textId="77777777" w:rsidR="00654D9E" w:rsidRDefault="00654D9E" w:rsidP="00654D9E">
                                        <w:r w:rsidRPr="00246E8A"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auto"/>
                                        <w:vAlign w:val="bottom"/>
                                      </w:tcPr>
                                      <w:p w14:paraId="79428E7F" w14:textId="77777777" w:rsidR="00654D9E" w:rsidRDefault="00654D9E" w:rsidP="00654D9E">
                                        <w:r w:rsidRPr="00246E8A"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auto"/>
                                        <w:vAlign w:val="bottom"/>
                                      </w:tcPr>
                                      <w:p w14:paraId="0961A2FD" w14:textId="77777777" w:rsidR="00654D9E" w:rsidRDefault="00654D9E" w:rsidP="00654D9E">
                                        <w:r w:rsidRPr="00246E8A"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01B67957" w14:textId="77777777" w:rsidR="00654D9E" w:rsidRDefault="00654D9E" w:rsidP="00654D9E">
                                        <w:r w:rsidRPr="00246E8A">
                                          <w:t>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FFFF00"/>
                                        <w:vAlign w:val="bottom"/>
                                      </w:tcPr>
                                      <w:p w14:paraId="50599F46" w14:textId="77777777" w:rsidR="00654D9E" w:rsidRDefault="00654D9E" w:rsidP="00654D9E">
                                        <w:r w:rsidRPr="00246E8A">
                                          <w:t>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194021C4" w14:textId="77777777" w:rsidR="00654D9E" w:rsidRDefault="00654D9E" w:rsidP="00654D9E">
                                        <w:r w:rsidRPr="00246E8A">
                                          <w:t>6</w:t>
                                        </w:r>
                                      </w:p>
                                    </w:tc>
                                  </w:tr>
                                  <w:tr w:rsidR="00654D9E" w14:paraId="6E914DEF" w14:textId="77777777" w:rsidTr="00805CF7"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05FCF36B" w14:textId="77777777" w:rsidR="00654D9E" w:rsidRDefault="00654D9E" w:rsidP="00654D9E">
                                        <w:r w:rsidRPr="00246E8A">
                                          <w:t>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5412F7A8" w14:textId="77777777" w:rsidR="00654D9E" w:rsidRDefault="00654D9E" w:rsidP="00654D9E">
                                        <w:r w:rsidRPr="00246E8A">
                                          <w:t>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76B3D32D" w14:textId="77777777" w:rsidR="00654D9E" w:rsidRDefault="00654D9E" w:rsidP="00654D9E">
                                        <w:r w:rsidRPr="00246E8A">
                                          <w:t>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6BB95BCF" w14:textId="77777777" w:rsidR="00654D9E" w:rsidRDefault="00654D9E" w:rsidP="00654D9E">
                                        <w:r w:rsidRPr="00246E8A">
                                          <w:t>10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4103F4C8" w14:textId="77777777" w:rsidR="00654D9E" w:rsidRDefault="00654D9E" w:rsidP="00654D9E">
                                        <w:r w:rsidRPr="00246E8A">
                                          <w:t>11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4FD27BBD" w14:textId="77777777" w:rsidR="00654D9E" w:rsidRDefault="00654D9E" w:rsidP="00654D9E">
                                        <w:r w:rsidRPr="00246E8A">
                                          <w:t>12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58E1EEC1" w14:textId="77777777" w:rsidR="00654D9E" w:rsidRDefault="00654D9E" w:rsidP="00654D9E">
                                        <w:r w:rsidRPr="00246E8A">
                                          <w:t>13</w:t>
                                        </w:r>
                                      </w:p>
                                    </w:tc>
                                  </w:tr>
                                  <w:tr w:rsidR="00654D9E" w14:paraId="330F289D" w14:textId="77777777" w:rsidTr="00654D9E"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5767B246" w14:textId="77777777" w:rsidR="00654D9E" w:rsidRDefault="00654D9E" w:rsidP="00654D9E">
                                        <w:r w:rsidRPr="00246E8A">
                                          <w:t>14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FFC000" w:themeFill="accent4"/>
                                        <w:vAlign w:val="bottom"/>
                                      </w:tcPr>
                                      <w:p w14:paraId="402F095C" w14:textId="77777777" w:rsidR="00654D9E" w:rsidRDefault="00654D9E" w:rsidP="00654D9E">
                                        <w:r w:rsidRPr="00246E8A">
                                          <w:t>15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FFC000" w:themeFill="accent4"/>
                                        <w:vAlign w:val="bottom"/>
                                      </w:tcPr>
                                      <w:p w14:paraId="6786F7C5" w14:textId="77777777" w:rsidR="00654D9E" w:rsidRDefault="00654D9E" w:rsidP="00654D9E">
                                        <w:r w:rsidRPr="00246E8A">
                                          <w:t>16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FFC000" w:themeFill="accent4"/>
                                        <w:vAlign w:val="bottom"/>
                                      </w:tcPr>
                                      <w:p w14:paraId="3FDC293E" w14:textId="77777777" w:rsidR="00654D9E" w:rsidRDefault="00654D9E" w:rsidP="00654D9E">
                                        <w:r w:rsidRPr="00246E8A">
                                          <w:t>17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FFC000" w:themeFill="accent4"/>
                                        <w:vAlign w:val="bottom"/>
                                      </w:tcPr>
                                      <w:p w14:paraId="7C26FFD8" w14:textId="77777777" w:rsidR="00654D9E" w:rsidRDefault="00654D9E" w:rsidP="00654D9E">
                                        <w:r w:rsidRPr="00246E8A">
                                          <w:t>18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FFC000" w:themeFill="accent4"/>
                                        <w:vAlign w:val="bottom"/>
                                      </w:tcPr>
                                      <w:p w14:paraId="7F31F6E1" w14:textId="77777777" w:rsidR="00654D9E" w:rsidRDefault="00654D9E" w:rsidP="00654D9E">
                                        <w:r w:rsidRPr="00246E8A">
                                          <w:t>19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3AD907DB" w14:textId="77777777" w:rsidR="00654D9E" w:rsidRDefault="00654D9E" w:rsidP="00654D9E">
                                        <w:r w:rsidRPr="00246E8A">
                                          <w:t>20</w:t>
                                        </w:r>
                                      </w:p>
                                    </w:tc>
                                  </w:tr>
                                  <w:tr w:rsidR="00654D9E" w14:paraId="247F2FFA" w14:textId="77777777" w:rsidTr="00805CF7"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6795D085" w14:textId="77777777" w:rsidR="00654D9E" w:rsidRDefault="00654D9E" w:rsidP="00654D9E">
                                        <w:r w:rsidRPr="00246E8A">
                                          <w:t>21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796D7513" w14:textId="77777777" w:rsidR="00654D9E" w:rsidRDefault="00654D9E" w:rsidP="00654D9E">
                                        <w:r w:rsidRPr="00246E8A">
                                          <w:t>22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77315648" w14:textId="77777777" w:rsidR="00654D9E" w:rsidRDefault="00654D9E" w:rsidP="00654D9E">
                                        <w:r w:rsidRPr="00246E8A">
                                          <w:t>23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3AC7F614" w14:textId="77777777" w:rsidR="00654D9E" w:rsidRDefault="00654D9E" w:rsidP="00654D9E">
                                        <w:r w:rsidRPr="00246E8A">
                                          <w:t>24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243822BA" w14:textId="77777777" w:rsidR="00654D9E" w:rsidRDefault="00654D9E" w:rsidP="00654D9E">
                                        <w:r w:rsidRPr="00246E8A">
                                          <w:t>25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1898FBA9" w14:textId="77777777" w:rsidR="00654D9E" w:rsidRDefault="00654D9E" w:rsidP="00654D9E">
                                        <w:r w:rsidRPr="00246E8A">
                                          <w:t>26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3FFB3DD0" w14:textId="77777777" w:rsidR="00654D9E" w:rsidRDefault="00654D9E" w:rsidP="00654D9E">
                                        <w:r w:rsidRPr="00246E8A">
                                          <w:t>27</w:t>
                                        </w:r>
                                      </w:p>
                                    </w:tc>
                                  </w:tr>
                                </w:tbl>
                                <w:p w14:paraId="2FEBC5DD" w14:textId="77777777" w:rsidR="00654D9E" w:rsidRDefault="00654D9E" w:rsidP="00654D9E"/>
                              </w:tc>
                            </w:tr>
                          </w:tbl>
                          <w:p w14:paraId="6241182C" w14:textId="090B9C54" w:rsidR="00654D9E" w:rsidRDefault="00654D9E" w:rsidP="000B7CC6">
                            <w:pPr>
                              <w:spacing w:after="0"/>
                            </w:pPr>
                          </w:p>
                          <w:tbl>
                            <w:tblPr>
                              <w:tblStyle w:val="MonthLayout"/>
                              <w:tblW w:w="5000" w:type="pct"/>
                              <w:tblLayout w:type="fixed"/>
                              <w:tblLook w:val="04A0" w:firstRow="1" w:lastRow="0" w:firstColumn="1" w:lastColumn="0" w:noHBand="0" w:noVBand="1"/>
                              <w:tblCaption w:val="Month layout table"/>
                            </w:tblPr>
                            <w:tblGrid>
                              <w:gridCol w:w="3207"/>
                            </w:tblGrid>
                            <w:tr w:rsidR="00654D9E" w14:paraId="36FB931F" w14:textId="77777777" w:rsidTr="00805CF7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/w:trPr>
                              <w:tc>
                                <w:tcPr>
                                  <w:tcW w:w="5000" w:type="pct"/>
                                </w:tcPr>
                                <w:p w14:paraId="3422D2BE" w14:textId="77777777" w:rsidR="00654D9E" w:rsidRDefault="00654D9E" w:rsidP="00654D9E">
                                  <w:pPr>
                                    <w:spacing w:before="48" w:after="48"/>
                                  </w:pPr>
                                  <w:r>
                                    <w:t>May 2024</w:t>
                                  </w:r>
                                </w:p>
                              </w:tc>
                            </w:tr>
                            <w:tr w:rsidR="00654D9E" w14:paraId="1CDADB7C" w14:textId="77777777" w:rsidTr="00805CF7">
                              <w:tc>
                                <w:tcPr>
                                  <w:tcW w:w="5000" w:type="pct"/>
                                  <w:shd w:val="clear" w:color="auto" w:fill="auto"/>
                                </w:tcPr>
                                <w:tbl>
                                  <w:tblPr>
                                    <w:tblStyle w:val="MonthTable"/>
                                    <w:tblW w:w="0" w:type="auto"/>
                                    <w:tblLayout w:type="fixed"/>
                                    <w:tblLook w:val="04A0" w:firstRow="1" w:lastRow="0" w:firstColumn="1" w:lastColumn="0" w:noHBand="0" w:noVBand="1"/>
                                    <w:tblCaption w:val="Month Table"/>
                                  </w:tblPr>
                                  <w:tblGrid>
                                    <w:gridCol w:w="448"/>
                                    <w:gridCol w:w="448"/>
                                    <w:gridCol w:w="448"/>
                                    <w:gridCol w:w="448"/>
                                    <w:gridCol w:w="448"/>
                                    <w:gridCol w:w="448"/>
                                    <w:gridCol w:w="448"/>
                                  </w:tblGrid>
                                  <w:tr w:rsidR="00654D9E" w14:paraId="0A4FD4C0" w14:textId="77777777" w:rsidTr="00805CF7">
                                    <w:trPr>
  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/w:trPr>
                                    <w:tc>
                                      <w:tcPr>
                                        <w:tcW w:w="448" w:type="dxa"/>
                                      </w:tcPr>
                                      <w:p w14:paraId="6C47ECC4" w14:textId="77777777" w:rsidR="00654D9E" w:rsidRDefault="00654D9E" w:rsidP="00654D9E">
                                        <w:r>
                                          <w:t>S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</w:tcPr>
                                      <w:p w14:paraId="1E53199C" w14:textId="77777777" w:rsidR="00654D9E" w:rsidRDefault="00654D9E" w:rsidP="00654D9E">
                                        <w:r>
                                          <w:t>M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</w:tcPr>
                                      <w:p w14:paraId="750A39A1" w14:textId="77777777" w:rsidR="00654D9E" w:rsidRDefault="00654D9E" w:rsidP="00654D9E">
                                        <w:r>
                                          <w:t>T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</w:tcPr>
                                      <w:p w14:paraId="2451CC07" w14:textId="77777777" w:rsidR="00654D9E" w:rsidRDefault="00654D9E" w:rsidP="00654D9E">
                                        <w:r>
                                          <w:t>W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</w:tcPr>
                                      <w:p w14:paraId="710CE9CE" w14:textId="77777777" w:rsidR="00654D9E" w:rsidRDefault="00654D9E" w:rsidP="00654D9E">
                                        <w:r>
                                          <w:t>T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</w:tcPr>
                                      <w:p w14:paraId="177265B2" w14:textId="77777777" w:rsidR="00654D9E" w:rsidRDefault="00654D9E" w:rsidP="00654D9E">
                                        <w:r>
                                          <w:t>F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</w:tcPr>
                                      <w:p w14:paraId="1AB419D6" w14:textId="77777777" w:rsidR="00654D9E" w:rsidRDefault="00654D9E" w:rsidP="00654D9E">
                                        <w:r>
                                          <w:t>S</w:t>
                                        </w:r>
                                      </w:p>
                                    </w:tc>
                                  </w:tr>
                                  <w:tr w:rsidR="00654D9E" w14:paraId="723EA4A4" w14:textId="77777777" w:rsidTr="00805CF7">
                                    <w:tc>
                                      <w:tcPr>
                                        <w:tcW w:w="448" w:type="dxa"/>
                                        <w:shd w:val="clear" w:color="auto" w:fill="auto"/>
                                        <w:vAlign w:val="bottom"/>
                                      </w:tcPr>
                                      <w:p w14:paraId="33A19175" w14:textId="3C8FA0FF" w:rsidR="00654D9E" w:rsidRDefault="00654D9E" w:rsidP="00654D9E">
                                        <w:r w:rsidRPr="00246E8A">
                                          <w:t>28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auto"/>
                                        <w:vAlign w:val="bottom"/>
                                      </w:tcPr>
                                      <w:p w14:paraId="585608D3" w14:textId="6D2019B2" w:rsidR="00654D9E" w:rsidRDefault="00654D9E" w:rsidP="00654D9E">
                                        <w:r w:rsidRPr="00246E8A">
                                          <w:t>29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auto"/>
                                        <w:vAlign w:val="bottom"/>
                                      </w:tcPr>
                                      <w:p w14:paraId="779D5FE4" w14:textId="0386B150" w:rsidR="00654D9E" w:rsidRDefault="00654D9E" w:rsidP="00654D9E">
                                        <w:r w:rsidRPr="00246E8A">
                                          <w:t>30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auto"/>
                                        <w:vAlign w:val="bottom"/>
                                      </w:tcPr>
                                      <w:p w14:paraId="6B74947A" w14:textId="77777777" w:rsidR="00654D9E" w:rsidRDefault="00654D9E" w:rsidP="00654D9E">
                                        <w:r w:rsidRPr="00246E8A"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auto"/>
                                        <w:vAlign w:val="bottom"/>
                                      </w:tcPr>
                                      <w:p w14:paraId="727106D3" w14:textId="77777777" w:rsidR="00654D9E" w:rsidRDefault="00654D9E" w:rsidP="00654D9E">
                                        <w:r w:rsidRPr="00246E8A"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auto"/>
                                        <w:vAlign w:val="bottom"/>
                                      </w:tcPr>
                                      <w:p w14:paraId="751FCC41" w14:textId="77777777" w:rsidR="00654D9E" w:rsidRDefault="00654D9E" w:rsidP="00654D9E">
                                        <w:r w:rsidRPr="00246E8A"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auto"/>
                                        <w:vAlign w:val="bottom"/>
                                      </w:tcPr>
                                      <w:p w14:paraId="5FEBC057" w14:textId="77777777" w:rsidR="00654D9E" w:rsidRDefault="00654D9E" w:rsidP="00654D9E">
                                        <w:r w:rsidRPr="00246E8A">
                                          <w:t>4</w:t>
                                        </w:r>
                                      </w:p>
                                    </w:tc>
                                  </w:tr>
                                  <w:tr w:rsidR="00654D9E" w14:paraId="3DF19C32" w14:textId="77777777" w:rsidTr="00F77046">
                                    <w:tc>
                                      <w:tcPr>
                                        <w:tcW w:w="448" w:type="dxa"/>
                                        <w:shd w:val="clear" w:color="auto" w:fill="auto"/>
                                        <w:vAlign w:val="bottom"/>
                                      </w:tcPr>
                                      <w:p w14:paraId="683F1C04" w14:textId="77777777" w:rsidR="00654D9E" w:rsidRDefault="00654D9E" w:rsidP="00654D9E">
                                        <w:r w:rsidRPr="00246E8A">
                                          <w:t>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auto"/>
                                        <w:vAlign w:val="bottom"/>
                                      </w:tcPr>
                                      <w:p w14:paraId="5822A9C8" w14:textId="77777777" w:rsidR="00654D9E" w:rsidRDefault="00654D9E" w:rsidP="00654D9E">
                                        <w:r w:rsidRPr="00246E8A">
                                          <w:t>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auto"/>
                                        <w:vAlign w:val="bottom"/>
                                      </w:tcPr>
                                      <w:p w14:paraId="44D83FD0" w14:textId="77777777" w:rsidR="00654D9E" w:rsidRDefault="00654D9E" w:rsidP="00654D9E">
                                        <w:r w:rsidRPr="00246E8A">
                                          <w:t>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auto"/>
                                        <w:vAlign w:val="bottom"/>
                                      </w:tcPr>
                                      <w:p w14:paraId="3714E674" w14:textId="77777777" w:rsidR="00654D9E" w:rsidRDefault="00654D9E" w:rsidP="00654D9E">
                                        <w:r w:rsidRPr="00246E8A">
                                          <w:t>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auto"/>
                                        <w:vAlign w:val="bottom"/>
                                      </w:tcPr>
                                      <w:p w14:paraId="37D9CC74" w14:textId="77777777" w:rsidR="00654D9E" w:rsidRDefault="00654D9E" w:rsidP="00654D9E">
                                        <w:r w:rsidRPr="00246E8A">
                                          <w:t>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FFFF00"/>
                                        <w:vAlign w:val="bottom"/>
                                      </w:tcPr>
                                      <w:p w14:paraId="39854F97" w14:textId="77777777" w:rsidR="00654D9E" w:rsidRDefault="00654D9E" w:rsidP="00654D9E">
                                        <w:r w:rsidRPr="00246E8A">
                                          <w:t>10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auto"/>
                                        <w:vAlign w:val="bottom"/>
                                      </w:tcPr>
                                      <w:p w14:paraId="4A4B1857" w14:textId="77777777" w:rsidR="00654D9E" w:rsidRDefault="00654D9E" w:rsidP="00654D9E">
                                        <w:r w:rsidRPr="00246E8A">
                                          <w:t>11</w:t>
                                        </w:r>
                                      </w:p>
                                    </w:tc>
                                  </w:tr>
                                  <w:tr w:rsidR="00654D9E" w14:paraId="5489A02A" w14:textId="77777777" w:rsidTr="00805CF7">
                                    <w:tc>
                                      <w:tcPr>
                                        <w:tcW w:w="448" w:type="dxa"/>
                                        <w:shd w:val="clear" w:color="auto" w:fill="auto"/>
                                        <w:vAlign w:val="bottom"/>
                                      </w:tcPr>
                                      <w:p w14:paraId="7901F4CA" w14:textId="77777777" w:rsidR="00654D9E" w:rsidRDefault="00654D9E" w:rsidP="00654D9E">
                                        <w:r w:rsidRPr="00246E8A">
                                          <w:t>12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auto"/>
                                        <w:vAlign w:val="bottom"/>
                                      </w:tcPr>
                                      <w:p w14:paraId="5B18E649" w14:textId="77777777" w:rsidR="00654D9E" w:rsidRDefault="00654D9E" w:rsidP="00654D9E">
                                        <w:r w:rsidRPr="00246E8A">
                                          <w:t>13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auto"/>
                                        <w:vAlign w:val="bottom"/>
                                      </w:tcPr>
                                      <w:p w14:paraId="654776ED" w14:textId="77777777" w:rsidR="00654D9E" w:rsidRDefault="00654D9E" w:rsidP="00654D9E">
                                        <w:r w:rsidRPr="00246E8A">
                                          <w:t>14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auto"/>
                                        <w:vAlign w:val="bottom"/>
                                      </w:tcPr>
                                      <w:p w14:paraId="01AA5E55" w14:textId="77777777" w:rsidR="00654D9E" w:rsidRDefault="00654D9E" w:rsidP="00654D9E">
                                        <w:r w:rsidRPr="00246E8A">
                                          <w:t>15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auto"/>
                                        <w:vAlign w:val="bottom"/>
                                      </w:tcPr>
                                      <w:p w14:paraId="7FF19C7F" w14:textId="77777777" w:rsidR="00654D9E" w:rsidRDefault="00654D9E" w:rsidP="00654D9E">
                                        <w:r w:rsidRPr="00246E8A">
                                          <w:t>16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auto"/>
                                        <w:vAlign w:val="bottom"/>
                                      </w:tcPr>
                                      <w:p w14:paraId="730DA820" w14:textId="77777777" w:rsidR="00654D9E" w:rsidRDefault="00654D9E" w:rsidP="00654D9E">
                                        <w:r w:rsidRPr="00246E8A">
                                          <w:t>17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auto"/>
                                        <w:vAlign w:val="bottom"/>
                                      </w:tcPr>
                                      <w:p w14:paraId="6DF7BFE5" w14:textId="77777777" w:rsidR="00654D9E" w:rsidRDefault="00654D9E" w:rsidP="00654D9E">
                                        <w:r w:rsidRPr="00246E8A">
                                          <w:t>18</w:t>
                                        </w:r>
                                      </w:p>
                                    </w:tc>
                                  </w:tr>
                                  <w:tr w:rsidR="00654D9E" w14:paraId="5AA55FEF" w14:textId="77777777" w:rsidTr="00654D9E">
                                    <w:tc>
                                      <w:tcPr>
                                        <w:tcW w:w="448" w:type="dxa"/>
                                        <w:shd w:val="clear" w:color="auto" w:fill="auto"/>
                                        <w:vAlign w:val="bottom"/>
                                      </w:tcPr>
                                      <w:p w14:paraId="3ED23B5B" w14:textId="77777777" w:rsidR="00654D9E" w:rsidRDefault="00654D9E" w:rsidP="00654D9E">
                                        <w:r w:rsidRPr="00246E8A">
                                          <w:t>19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FFC000" w:themeFill="accent4"/>
                                        <w:vAlign w:val="bottom"/>
                                      </w:tcPr>
                                      <w:p w14:paraId="223BF292" w14:textId="77777777" w:rsidR="00654D9E" w:rsidRDefault="00654D9E" w:rsidP="00654D9E">
                                        <w:r w:rsidRPr="00246E8A">
                                          <w:t>20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FFC000" w:themeFill="accent4"/>
                                        <w:vAlign w:val="bottom"/>
                                      </w:tcPr>
                                      <w:p w14:paraId="70D57CB7" w14:textId="77777777" w:rsidR="00654D9E" w:rsidRDefault="00654D9E" w:rsidP="00654D9E">
                                        <w:r w:rsidRPr="00246E8A">
                                          <w:t>21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FFC000" w:themeFill="accent4"/>
                                        <w:vAlign w:val="bottom"/>
                                      </w:tcPr>
                                      <w:p w14:paraId="491E62BB" w14:textId="77777777" w:rsidR="00654D9E" w:rsidRDefault="00654D9E" w:rsidP="00654D9E">
                                        <w:r w:rsidRPr="00246E8A">
                                          <w:t>22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FFC000" w:themeFill="accent4"/>
                                        <w:vAlign w:val="bottom"/>
                                      </w:tcPr>
                                      <w:p w14:paraId="2DBE694A" w14:textId="77777777" w:rsidR="00654D9E" w:rsidRDefault="00654D9E" w:rsidP="00654D9E">
                                        <w:r w:rsidRPr="00246E8A">
                                          <w:t>23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FFC000" w:themeFill="accent4"/>
                                        <w:vAlign w:val="bottom"/>
                                      </w:tcPr>
                                      <w:p w14:paraId="7CDA0F0D" w14:textId="77777777" w:rsidR="00654D9E" w:rsidRDefault="00654D9E" w:rsidP="00654D9E">
                                        <w:r w:rsidRPr="00246E8A">
                                          <w:t>24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auto"/>
                                        <w:vAlign w:val="bottom"/>
                                      </w:tcPr>
                                      <w:p w14:paraId="54805763" w14:textId="77777777" w:rsidR="00654D9E" w:rsidRDefault="00654D9E" w:rsidP="00654D9E">
                                        <w:r w:rsidRPr="00246E8A">
                                          <w:t>25</w:t>
                                        </w:r>
                                      </w:p>
                                    </w:tc>
                                  </w:tr>
                                  <w:tr w:rsidR="00654D9E" w14:paraId="3336F243" w14:textId="77777777" w:rsidTr="00805CF7">
                                    <w:tc>
                                      <w:tcPr>
                                        <w:tcW w:w="448" w:type="dxa"/>
                                        <w:shd w:val="clear" w:color="auto" w:fill="auto"/>
                                        <w:vAlign w:val="bottom"/>
                                      </w:tcPr>
                                      <w:p w14:paraId="155E2E0A" w14:textId="77777777" w:rsidR="00654D9E" w:rsidRDefault="00654D9E" w:rsidP="00654D9E">
                                        <w:r w:rsidRPr="00246E8A">
                                          <w:t>26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auto"/>
                                        <w:vAlign w:val="bottom"/>
                                      </w:tcPr>
                                      <w:p w14:paraId="591903C8" w14:textId="77777777" w:rsidR="00654D9E" w:rsidRDefault="00654D9E" w:rsidP="00654D9E">
                                        <w:r w:rsidRPr="00246E8A">
                                          <w:t>27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auto"/>
                                        <w:vAlign w:val="bottom"/>
                                      </w:tcPr>
                                      <w:p w14:paraId="2FB2FACE" w14:textId="77777777" w:rsidR="00654D9E" w:rsidRDefault="00654D9E" w:rsidP="00654D9E">
                                        <w:r w:rsidRPr="00246E8A">
                                          <w:t>28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auto"/>
                                        <w:vAlign w:val="bottom"/>
                                      </w:tcPr>
                                      <w:p w14:paraId="004C80F0" w14:textId="77777777" w:rsidR="00654D9E" w:rsidRDefault="00654D9E" w:rsidP="00654D9E">
                                        <w:r w:rsidRPr="00246E8A">
                                          <w:t>29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auto"/>
                                        <w:vAlign w:val="bottom"/>
                                      </w:tcPr>
                                      <w:p w14:paraId="11FB3156" w14:textId="77777777" w:rsidR="00654D9E" w:rsidRDefault="00654D9E" w:rsidP="00654D9E">
                                        <w:r w:rsidRPr="00246E8A">
                                          <w:t>30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auto"/>
                                        <w:vAlign w:val="bottom"/>
                                      </w:tcPr>
                                      <w:p w14:paraId="6CA061EB" w14:textId="77777777" w:rsidR="00654D9E" w:rsidRDefault="00654D9E" w:rsidP="00654D9E">
                                        <w:r w:rsidRPr="00246E8A">
                                          <w:t>31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auto"/>
                                        <w:vAlign w:val="bottom"/>
                                      </w:tcPr>
                                      <w:p w14:paraId="5FD96CFC" w14:textId="00994977" w:rsidR="00654D9E" w:rsidRDefault="003E5BA5" w:rsidP="00654D9E">
                                        <w:r w:rsidRPr="00246E8A">
                                          <w:t>1</w:t>
                                        </w:r>
                                      </w:p>
                                    </w:tc>
                                  </w:tr>
                                </w:tbl>
                                <w:p w14:paraId="2E876FDA" w14:textId="77777777" w:rsidR="00654D9E" w:rsidRDefault="00654D9E" w:rsidP="00654D9E"/>
                              </w:tc>
                            </w:tr>
                          </w:tbl>
                          <w:p w14:paraId="1D790B20" w14:textId="09314C8E" w:rsidR="00654D9E" w:rsidRDefault="00654D9E" w:rsidP="000B7CC6">
                            <w:pPr>
                              <w:spacing w:after="0"/>
                            </w:pPr>
                          </w:p>
                          <w:tbl>
                            <w:tblPr>
                              <w:tblStyle w:val="MonthLayout"/>
                              <w:tblW w:w="5000" w:type="pct"/>
                              <w:tblLayout w:type="fixed"/>
                              <w:tblLook w:val="04A0" w:firstRow="1" w:lastRow="0" w:firstColumn="1" w:lastColumn="0" w:noHBand="0" w:noVBand="1"/>
                              <w:tblCaption w:val="Month layout table"/>
                            </w:tblPr>
                            <w:tblGrid>
                              <w:gridCol w:w="3207"/>
                            </w:tblGrid>
                            <w:tr w:rsidR="000B7CC6" w14:paraId="30A117ED" w14:textId="77777777" w:rsidTr="00805CF7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/w:trPr>
                              <w:tc>
                                <w:tcPr>
                                  <w:tcW w:w="5000" w:type="pct"/>
                                </w:tcPr>
                                <w:p w14:paraId="65F98646" w14:textId="77777777" w:rsidR="000B7CC6" w:rsidRDefault="000B7CC6" w:rsidP="000B7CC6">
                                  <w:pPr>
                                    <w:spacing w:before="48" w:after="48"/>
                                  </w:pPr>
                                  <w:r>
                                    <w:t>Jun 2024</w:t>
                                  </w:r>
                                </w:p>
                              </w:tc>
                            </w:tr>
                            <w:tr w:rsidR="000B7CC6" w14:paraId="0C4E8BF1" w14:textId="77777777" w:rsidTr="00805CF7">
                              <w:tc>
                                <w:tcPr>
                                  <w:tcW w:w="5000" w:type="pct"/>
                                </w:tcPr>
                                <w:tbl>
                                  <w:tblPr>
                                    <w:tblStyle w:val="MonthTable"/>
                                    <w:tblW w:w="0" w:type="auto"/>
                                    <w:tblLayout w:type="fixed"/>
                                    <w:tblLook w:val="04A0" w:firstRow="1" w:lastRow="0" w:firstColumn="1" w:lastColumn="0" w:noHBand="0" w:noVBand="1"/>
                                    <w:tblCaption w:val="Month Table"/>
                                  </w:tblPr>
                                  <w:tblGrid>
                                    <w:gridCol w:w="448"/>
                                    <w:gridCol w:w="448"/>
                                    <w:gridCol w:w="448"/>
                                    <w:gridCol w:w="448"/>
                                    <w:gridCol w:w="448"/>
                                    <w:gridCol w:w="448"/>
                                    <w:gridCol w:w="448"/>
                                  </w:tblGrid>
                                  <w:tr w:rsidR="000B7CC6" w14:paraId="48BAA7D9" w14:textId="77777777" w:rsidTr="00805CF7">
                                    <w:trPr>
  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/w:trPr>
                                    <w:tc>
                                      <w:tcPr>
                                        <w:tcW w:w="448" w:type="dxa"/>
                                      </w:tcPr>
                                      <w:p w14:paraId="2F1FB98A" w14:textId="77777777" w:rsidR="000B7CC6" w:rsidRDefault="000B7CC6" w:rsidP="000B7CC6">
                                        <w:r>
                                          <w:t>S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</w:tcPr>
                                      <w:p w14:paraId="6F1D9FD2" w14:textId="77777777" w:rsidR="000B7CC6" w:rsidRDefault="000B7CC6" w:rsidP="000B7CC6">
                                        <w:r>
                                          <w:t>M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</w:tcPr>
                                      <w:p w14:paraId="5E89406F" w14:textId="77777777" w:rsidR="000B7CC6" w:rsidRDefault="000B7CC6" w:rsidP="000B7CC6">
                                        <w:r>
                                          <w:t>T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</w:tcPr>
                                      <w:p w14:paraId="5279D9FC" w14:textId="77777777" w:rsidR="000B7CC6" w:rsidRDefault="000B7CC6" w:rsidP="000B7CC6">
                                        <w:r>
                                          <w:t>W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</w:tcPr>
                                      <w:p w14:paraId="27AC7576" w14:textId="77777777" w:rsidR="000B7CC6" w:rsidRDefault="000B7CC6" w:rsidP="000B7CC6">
                                        <w:r>
                                          <w:t>T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</w:tcPr>
                                      <w:p w14:paraId="1E22EC56" w14:textId="77777777" w:rsidR="000B7CC6" w:rsidRDefault="000B7CC6" w:rsidP="000B7CC6">
                                        <w:r>
                                          <w:t>F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</w:tcPr>
                                      <w:p w14:paraId="3CD1691F" w14:textId="77777777" w:rsidR="000B7CC6" w:rsidRDefault="000B7CC6" w:rsidP="000B7CC6">
                                        <w:r>
                                          <w:t>S</w:t>
                                        </w:r>
                                      </w:p>
                                    </w:tc>
                                  </w:tr>
                                  <w:tr w:rsidR="000B7CC6" w14:paraId="778E22F9" w14:textId="77777777" w:rsidTr="00805CF7"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6E4194E1" w14:textId="77777777" w:rsidR="000B7CC6" w:rsidRDefault="000B7CC6" w:rsidP="000B7CC6">
                                        <w:r w:rsidRPr="00246E8A"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64F97D96" w14:textId="77777777" w:rsidR="000B7CC6" w:rsidRDefault="000B7CC6" w:rsidP="000B7CC6">
                                        <w:r w:rsidRPr="00246E8A"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5253DB74" w14:textId="77777777" w:rsidR="000B7CC6" w:rsidRDefault="000B7CC6" w:rsidP="000B7CC6">
                                        <w:r w:rsidRPr="00246E8A">
                                          <w:t>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7616C38F" w14:textId="77777777" w:rsidR="000B7CC6" w:rsidRDefault="000B7CC6" w:rsidP="000B7CC6">
                                        <w:r w:rsidRPr="00246E8A">
                                          <w:t>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62593DA8" w14:textId="77777777" w:rsidR="000B7CC6" w:rsidRDefault="000B7CC6" w:rsidP="000B7CC6">
                                        <w:r w:rsidRPr="00246E8A">
                                          <w:t>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149F47DA" w14:textId="77777777" w:rsidR="000B7CC6" w:rsidRDefault="000B7CC6" w:rsidP="000B7CC6">
                                        <w:r w:rsidRPr="00246E8A">
                                          <w:t>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3D94264D" w14:textId="77777777" w:rsidR="000B7CC6" w:rsidRDefault="000B7CC6" w:rsidP="000B7CC6">
                                        <w:r w:rsidRPr="00246E8A">
                                          <w:t>8</w:t>
                                        </w:r>
                                      </w:p>
                                    </w:tc>
                                  </w:tr>
                                  <w:tr w:rsidR="000B7CC6" w14:paraId="41F5DC44" w14:textId="77777777" w:rsidTr="00805CF7"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22E0A3D8" w14:textId="77777777" w:rsidR="000B7CC6" w:rsidRDefault="000B7CC6" w:rsidP="000B7CC6">
                                        <w:r w:rsidRPr="00246E8A">
                                          <w:t>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1EFA52D6" w14:textId="77777777" w:rsidR="000B7CC6" w:rsidRDefault="000B7CC6" w:rsidP="000B7CC6">
                                        <w:r w:rsidRPr="00246E8A">
                                          <w:t>10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0448AC85" w14:textId="77777777" w:rsidR="000B7CC6" w:rsidRDefault="000B7CC6" w:rsidP="000B7CC6">
                                        <w:r w:rsidRPr="00246E8A">
                                          <w:t>11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730F1672" w14:textId="77777777" w:rsidR="000B7CC6" w:rsidRDefault="000B7CC6" w:rsidP="000B7CC6">
                                        <w:r w:rsidRPr="00246E8A">
                                          <w:t>12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24DD1318" w14:textId="77777777" w:rsidR="000B7CC6" w:rsidRDefault="000B7CC6" w:rsidP="000B7CC6">
                                        <w:r w:rsidRPr="00246E8A">
                                          <w:t>13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503246FA" w14:textId="77777777" w:rsidR="000B7CC6" w:rsidRDefault="000B7CC6" w:rsidP="000B7CC6">
                                        <w:r w:rsidRPr="00246E8A">
                                          <w:t>14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33D9B4B2" w14:textId="77777777" w:rsidR="000B7CC6" w:rsidRDefault="000B7CC6" w:rsidP="000B7CC6">
                                        <w:r w:rsidRPr="00246E8A">
                                          <w:t>15</w:t>
                                        </w:r>
                                      </w:p>
                                    </w:tc>
                                  </w:tr>
                                  <w:tr w:rsidR="000B7CC6" w14:paraId="787969D5" w14:textId="77777777" w:rsidTr="000B7CC6"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1010011C" w14:textId="77777777" w:rsidR="000B7CC6" w:rsidRDefault="000B7CC6" w:rsidP="000B7CC6">
                                        <w:r w:rsidRPr="00246E8A">
                                          <w:t>16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5B9BD5" w:themeFill="accent5"/>
                                        <w:vAlign w:val="bottom"/>
                                      </w:tcPr>
                                      <w:p w14:paraId="510751EF" w14:textId="77777777" w:rsidR="000B7CC6" w:rsidRDefault="000B7CC6" w:rsidP="000B7CC6">
                                        <w:r w:rsidRPr="00246E8A">
                                          <w:t>17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5B9BD5" w:themeFill="accent5"/>
                                        <w:vAlign w:val="bottom"/>
                                      </w:tcPr>
                                      <w:p w14:paraId="20DF1199" w14:textId="77777777" w:rsidR="000B7CC6" w:rsidRDefault="000B7CC6" w:rsidP="000B7CC6">
                                        <w:r w:rsidRPr="00246E8A">
                                          <w:t>18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5B9BD5" w:themeFill="accent5"/>
                                        <w:vAlign w:val="bottom"/>
                                      </w:tcPr>
                                      <w:p w14:paraId="28B2D0E8" w14:textId="77777777" w:rsidR="000B7CC6" w:rsidRDefault="000B7CC6" w:rsidP="000B7CC6">
                                        <w:r w:rsidRPr="00246E8A">
                                          <w:t>19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5B9BD5" w:themeFill="accent5"/>
                                        <w:vAlign w:val="bottom"/>
                                      </w:tcPr>
                                      <w:p w14:paraId="6F052234" w14:textId="77777777" w:rsidR="000B7CC6" w:rsidRDefault="000B7CC6" w:rsidP="000B7CC6">
                                        <w:r w:rsidRPr="00246E8A">
                                          <w:t>20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auto"/>
                                        <w:vAlign w:val="bottom"/>
                                      </w:tcPr>
                                      <w:p w14:paraId="32FE217F" w14:textId="77777777" w:rsidR="000B7CC6" w:rsidRDefault="000B7CC6" w:rsidP="000B7CC6">
                                        <w:r w:rsidRPr="00246E8A">
                                          <w:t>21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5A57E1AC" w14:textId="77777777" w:rsidR="000B7CC6" w:rsidRDefault="000B7CC6" w:rsidP="000B7CC6">
                                        <w:r w:rsidRPr="00246E8A">
                                          <w:t>22</w:t>
                                        </w:r>
                                      </w:p>
                                    </w:tc>
                                  </w:tr>
                                  <w:tr w:rsidR="000B7CC6" w14:paraId="7AF2764A" w14:textId="77777777" w:rsidTr="00805CF7"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64DE153A" w14:textId="77777777" w:rsidR="000B7CC6" w:rsidRDefault="000B7CC6" w:rsidP="000B7CC6">
                                        <w:r w:rsidRPr="00246E8A">
                                          <w:t>23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shd w:val="clear" w:color="auto" w:fill="auto"/>
                                        <w:vAlign w:val="bottom"/>
                                      </w:tcPr>
                                      <w:p w14:paraId="36E12DDC" w14:textId="77777777" w:rsidR="000B7CC6" w:rsidRDefault="000B7CC6" w:rsidP="000B7CC6">
                                        <w:r w:rsidRPr="00246E8A">
                                          <w:t>24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77A917F3" w14:textId="77777777" w:rsidR="000B7CC6" w:rsidRDefault="000B7CC6" w:rsidP="000B7CC6">
                                        <w:r w:rsidRPr="00246E8A">
                                          <w:t>25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2D08CCF9" w14:textId="77777777" w:rsidR="000B7CC6" w:rsidRDefault="000B7CC6" w:rsidP="000B7CC6">
                                        <w:r w:rsidRPr="00246E8A">
                                          <w:t>26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45AC447F" w14:textId="77777777" w:rsidR="000B7CC6" w:rsidRDefault="000B7CC6" w:rsidP="000B7CC6">
                                        <w:r w:rsidRPr="00246E8A">
                                          <w:t>27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7CCCA662" w14:textId="77777777" w:rsidR="000B7CC6" w:rsidRDefault="000B7CC6" w:rsidP="000B7CC6">
                                        <w:r w:rsidRPr="00246E8A">
                                          <w:t>28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  <w:vAlign w:val="bottom"/>
                                      </w:tcPr>
                                      <w:p w14:paraId="5217ED2B" w14:textId="77777777" w:rsidR="000B7CC6" w:rsidRDefault="000B7CC6" w:rsidP="000B7CC6">
                                        <w:r w:rsidRPr="00246E8A">
                                          <w:t>29</w:t>
                                        </w:r>
                                      </w:p>
                                    </w:tc>
                                  </w:tr>
                                  <w:tr w:rsidR="000B7CC6" w14:paraId="41DD14AC" w14:textId="77777777" w:rsidTr="00805CF7">
                                    <w:tc>
                                      <w:tcPr>
                                        <w:tcW w:w="448" w:type="dxa"/>
                                      </w:tcPr>
                                      <w:p w14:paraId="42B0F5C2" w14:textId="77777777" w:rsidR="000B7CC6" w:rsidRDefault="000B7CC6" w:rsidP="000B7CC6">
                                        <w:r>
                                          <w:t>30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8" w:type="dxa"/>
                                      </w:tcPr>
                                      <w:p w14:paraId="19D0FD81" w14:textId="77777777" w:rsidR="000B7CC6" w:rsidRDefault="000B7CC6" w:rsidP="000B7CC6"/>
                                    </w:tc>
                                    <w:tc>
                                      <w:tcPr>
                                        <w:tcW w:w="448" w:type="dxa"/>
                                      </w:tcPr>
                                      <w:p w14:paraId="0199F22B" w14:textId="77777777" w:rsidR="000B7CC6" w:rsidRDefault="000B7CC6" w:rsidP="000B7CC6"/>
                                    </w:tc>
                                    <w:tc>
                                      <w:tcPr>
                                        <w:tcW w:w="448" w:type="dxa"/>
                                      </w:tcPr>
                                      <w:p w14:paraId="09EC06DC" w14:textId="77777777" w:rsidR="000B7CC6" w:rsidRDefault="000B7CC6" w:rsidP="000B7CC6"/>
                                    </w:tc>
                                    <w:tc>
                                      <w:tcPr>
                                        <w:tcW w:w="448" w:type="dxa"/>
                                      </w:tcPr>
                                      <w:p w14:paraId="3ECFD1FB" w14:textId="77777777" w:rsidR="000B7CC6" w:rsidRDefault="000B7CC6" w:rsidP="000B7CC6"/>
                                    </w:tc>
                                    <w:tc>
                                      <w:tcPr>
                                        <w:tcW w:w="448" w:type="dxa"/>
                                      </w:tcPr>
                                      <w:p w14:paraId="45B76808" w14:textId="77777777" w:rsidR="000B7CC6" w:rsidRDefault="000B7CC6" w:rsidP="000B7CC6"/>
                                    </w:tc>
                                    <w:tc>
                                      <w:tcPr>
                                        <w:tcW w:w="448" w:type="dxa"/>
                                      </w:tcPr>
                                      <w:p w14:paraId="281ED4F9" w14:textId="77777777" w:rsidR="000B7CC6" w:rsidRDefault="000B7CC6" w:rsidP="000B7CC6"/>
                                    </w:tc>
                                  </w:tr>
                                </w:tbl>
                                <w:p w14:paraId="596ED782" w14:textId="77777777" w:rsidR="000B7CC6" w:rsidRDefault="000B7CC6" w:rsidP="000B7CC6"/>
                              </w:tc>
                            </w:tr>
                          </w:tbl>
                          <w:p w14:paraId="4352A047" w14:textId="77777777" w:rsidR="000B7CC6" w:rsidRDefault="000B7CC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A288B0" id="_x0000_s1028" type="#_x0000_t202" style="position:absolute;left:0;text-align:left;margin-left:37.35pt;margin-top:0;width:175.2pt;height:772.9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">
                <v:textbox>
                  <w:txbxContent>
                    <w:tbl>
                      <w:tblPr>
                        <w:tblStyle w:val="MonthLayout"/>
                        <w:tblW w:w="4977" w:type="pct"/>
                        <w:tblLayout w:type="fixed"/>
                        <w:tblLook w:val="04A0" w:firstRow="1" w:lastRow="0" w:firstColumn="1" w:lastColumn="0" w:noHBand="0" w:noVBand="1"/>
                        <w:tblCaption w:val="Month layout table"/>
                      </w:tblPr>
                      <w:tblGrid>
                        <w:gridCol w:w="3192"/>
                      </w:tblGrid>
                      <w:tr w:rsidR="00654D9E" w14:paraId="63B17EAE" w14:textId="77777777" w:rsidTr="00654D9E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</w:trPr>
                        <w:tc>
                          <w:tcPr>
                            <w:tcW w:w="5000" w:type="pct"/>
                          </w:tcPr>
                          <w:p w14:paraId="28807912" w14:textId="77777777" w:rsidR="00152921" w:rsidRDefault="00152921" w:rsidP="00152921">
                            <w:pPr>
                              <w:spacing w:before="48" w:after="48"/>
                            </w:pPr>
                            <w:r>
                              <w:t>Jan 2024</w:t>
                            </w:r>
                          </w:p>
                        </w:tc>
                      </w:tr>
                      <w:tr w:rsidR="00654D9E" w14:paraId="13CFCE56" w14:textId="77777777" w:rsidTr="00654D9E">
                        <w:trPr>
                          <w:trHeight w:val="2167"/>
                        </w:trPr>
                        <w:tc>
                          <w:tcPr>
                            <w:tcW w:w="5000" w:type="pct"/>
                          </w:tcPr>
                          <w:tbl>
                            <w:tblPr>
                              <w:tblStyle w:val="MonthTable"/>
                              <w:tblW w:w="0" w:type="auto"/>
                              <w:tblLayout w:type="fixed"/>
                              <w:tblLook w:val="04A0" w:firstRow="1" w:lastRow="0" w:firstColumn="1" w:lastColumn="0" w:noHBand="0" w:noVBand="1"/>
                              <w:tblCaption w:val="Month Table"/>
                            </w:tblPr>
                            <w:tblGrid>
                              <w:gridCol w:w="448"/>
                              <w:gridCol w:w="448"/>
                              <w:gridCol w:w="448"/>
                              <w:gridCol w:w="448"/>
                              <w:gridCol w:w="448"/>
                              <w:gridCol w:w="448"/>
                              <w:gridCol w:w="448"/>
                            </w:tblGrid>
                            <w:tr w:rsidR="00152921" w14:paraId="0F0C7D7E" w14:textId="77777777" w:rsidTr="00805CF7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/w:trPr>
                              <w:tc>
                                <w:tcPr>
                                  <w:tcW w:w="448" w:type="dxa"/>
                                </w:tcPr>
                                <w:p w14:paraId="2B55BC91" w14:textId="77777777" w:rsidR="00152921" w:rsidRDefault="00152921" w:rsidP="00152921">
                                  <w: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132FDAF9" w14:textId="77777777" w:rsidR="00152921" w:rsidRDefault="00152921" w:rsidP="00152921">
                                  <w: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2DF04332" w14:textId="77777777" w:rsidR="00152921" w:rsidRDefault="00152921" w:rsidP="00152921">
                                  <w: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754EAC9A" w14:textId="77777777" w:rsidR="00152921" w:rsidRDefault="00152921" w:rsidP="00152921">
                                  <w:r>
                                    <w:t>W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66408F2C" w14:textId="77777777" w:rsidR="00152921" w:rsidRDefault="00152921" w:rsidP="00152921">
                                  <w: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55C1754E" w14:textId="77777777" w:rsidR="00152921" w:rsidRDefault="00152921" w:rsidP="00152921">
                                  <w: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79BE27DF" w14:textId="77777777" w:rsidR="00152921" w:rsidRDefault="00152921" w:rsidP="00152921">
                                  <w:r>
                                    <w:t>S</w:t>
                                  </w:r>
                                </w:p>
                              </w:tc>
                            </w:tr>
                            <w:tr w:rsidR="00152921" w14:paraId="2C4FC3CE" w14:textId="77777777" w:rsidTr="00805CF7"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6D36F867" w14:textId="77777777" w:rsidR="00152921" w:rsidRDefault="00152921" w:rsidP="00152921"/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70E47902" w14:textId="77777777" w:rsidR="00152921" w:rsidRDefault="00152921" w:rsidP="00152921">
                                  <w:r w:rsidRPr="00246E8A"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080329A8" w14:textId="77777777" w:rsidR="00152921" w:rsidRDefault="00152921" w:rsidP="00152921">
                                  <w:r w:rsidRPr="00246E8A"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7C61C31B" w14:textId="77777777" w:rsidR="00152921" w:rsidRDefault="00152921" w:rsidP="00152921">
                                  <w:r w:rsidRPr="00246E8A"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4D86E209" w14:textId="77777777" w:rsidR="00152921" w:rsidRDefault="00152921" w:rsidP="00152921">
                                  <w:r w:rsidRPr="00246E8A"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4A9A5D98" w14:textId="77777777" w:rsidR="00152921" w:rsidRDefault="00152921" w:rsidP="00152921">
                                  <w:r w:rsidRPr="00246E8A"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1F056065" w14:textId="77777777" w:rsidR="00152921" w:rsidRDefault="00152921" w:rsidP="00152921">
                                  <w:r w:rsidRPr="00246E8A">
                                    <w:t>6</w:t>
                                  </w:r>
                                </w:p>
                              </w:tc>
                            </w:tr>
                            <w:tr w:rsidR="00152921" w14:paraId="5B71B6C4" w14:textId="77777777" w:rsidTr="00805CF7"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0B1789C2" w14:textId="77777777" w:rsidR="00152921" w:rsidRDefault="00152921" w:rsidP="00152921">
                                  <w:r w:rsidRPr="00246E8A"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210C9BBD" w14:textId="77777777" w:rsidR="00152921" w:rsidRDefault="00152921" w:rsidP="00152921">
                                  <w:r w:rsidRPr="00246E8A"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7BBF6757" w14:textId="77777777" w:rsidR="00152921" w:rsidRDefault="00152921" w:rsidP="00152921">
                                  <w:r w:rsidRPr="00246E8A"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78EC71F5" w14:textId="77777777" w:rsidR="00152921" w:rsidRDefault="00152921" w:rsidP="00152921">
                                  <w:r w:rsidRPr="00246E8A"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21DCBFDD" w14:textId="77777777" w:rsidR="00152921" w:rsidRDefault="00152921" w:rsidP="00152921">
                                  <w:r w:rsidRPr="00246E8A"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2CB93E81" w14:textId="77777777" w:rsidR="00152921" w:rsidRDefault="00152921" w:rsidP="00152921">
                                  <w:r w:rsidRPr="00246E8A"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599F9DB3" w14:textId="77777777" w:rsidR="00152921" w:rsidRDefault="00152921" w:rsidP="00152921">
                                  <w:r w:rsidRPr="00246E8A">
                                    <w:t>13</w:t>
                                  </w:r>
                                </w:p>
                              </w:tc>
                            </w:tr>
                            <w:tr w:rsidR="00152921" w14:paraId="25D68AD2" w14:textId="77777777" w:rsidTr="000B7CC6"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347D55C5" w14:textId="77777777" w:rsidR="00152921" w:rsidRDefault="00152921" w:rsidP="00152921">
                                  <w:r w:rsidRPr="00246E8A"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FFFF00"/>
                                  <w:vAlign w:val="bottom"/>
                                </w:tcPr>
                                <w:p w14:paraId="475034DE" w14:textId="77777777" w:rsidR="00152921" w:rsidRDefault="00152921" w:rsidP="00152921">
                                  <w:r w:rsidRPr="00246E8A"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6B08FB5E" w14:textId="77777777" w:rsidR="00152921" w:rsidRDefault="00152921" w:rsidP="00152921">
                                  <w:r w:rsidRPr="00246E8A"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52A0335E" w14:textId="77777777" w:rsidR="00152921" w:rsidRDefault="00152921" w:rsidP="00152921">
                                  <w:r w:rsidRPr="00246E8A"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66DF7E7A" w14:textId="77777777" w:rsidR="00152921" w:rsidRDefault="00152921" w:rsidP="00152921">
                                  <w:r w:rsidRPr="00246E8A"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27040CA7" w14:textId="77777777" w:rsidR="00152921" w:rsidRDefault="00152921" w:rsidP="00152921">
                                  <w:r w:rsidRPr="00246E8A"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61661F95" w14:textId="77777777" w:rsidR="00152921" w:rsidRDefault="00152921" w:rsidP="00152921">
                                  <w:r w:rsidRPr="00246E8A">
                                    <w:t>20</w:t>
                                  </w:r>
                                </w:p>
                              </w:tc>
                            </w:tr>
                            <w:tr w:rsidR="00152921" w14:paraId="4CA2C0A5" w14:textId="77777777" w:rsidTr="00805CF7"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32985F26" w14:textId="77777777" w:rsidR="00152921" w:rsidRDefault="00152921" w:rsidP="00152921">
                                  <w:r w:rsidRPr="00246E8A"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1A870BE0" w14:textId="77777777" w:rsidR="00152921" w:rsidRDefault="00152921" w:rsidP="00152921">
                                  <w:r w:rsidRPr="00246E8A"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49DF4666" w14:textId="77777777" w:rsidR="00152921" w:rsidRDefault="00152921" w:rsidP="00152921">
                                  <w:r w:rsidRPr="00246E8A"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159C8F79" w14:textId="77777777" w:rsidR="00152921" w:rsidRDefault="00152921" w:rsidP="00152921">
                                  <w:r w:rsidRPr="00246E8A"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3238D552" w14:textId="77777777" w:rsidR="00152921" w:rsidRDefault="00152921" w:rsidP="00152921">
                                  <w:r w:rsidRPr="00246E8A"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495C85C0" w14:textId="77777777" w:rsidR="00152921" w:rsidRDefault="00152921" w:rsidP="00152921">
                                  <w:r w:rsidRPr="00246E8A"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7D840438" w14:textId="77777777" w:rsidR="00152921" w:rsidRDefault="00152921" w:rsidP="00152921">
                                  <w:r w:rsidRPr="00246E8A">
                                    <w:t>27</w:t>
                                  </w:r>
                                </w:p>
                              </w:tc>
                            </w:tr>
                            <w:tr w:rsidR="000B7CC6" w14:paraId="565E04B9" w14:textId="77777777" w:rsidTr="00224614"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1AC54DCA" w14:textId="77777777" w:rsidR="000B7CC6" w:rsidRDefault="000B7CC6" w:rsidP="000B7CC6">
                                  <w:r w:rsidRPr="00246E8A"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1E45FBAD" w14:textId="77777777" w:rsidR="000B7CC6" w:rsidRDefault="000B7CC6" w:rsidP="000B7CC6">
                                  <w:r w:rsidRPr="00246E8A"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7DD4E5A6" w14:textId="77777777" w:rsidR="000B7CC6" w:rsidRDefault="000B7CC6" w:rsidP="000B7CC6">
                                  <w:r w:rsidRPr="00246E8A"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6B7B0E48" w14:textId="77777777" w:rsidR="000B7CC6" w:rsidRDefault="000B7CC6" w:rsidP="000B7CC6">
                                  <w:r w:rsidRPr="00246E8A">
                                    <w:t>31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6ADFDF75" w14:textId="20B6562C" w:rsidR="000B7CC6" w:rsidRDefault="000B7CC6" w:rsidP="000B7CC6">
                                  <w:r w:rsidRPr="00246E8A"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FFFF00"/>
                                  <w:vAlign w:val="bottom"/>
                                </w:tcPr>
                                <w:p w14:paraId="298C7CB9" w14:textId="0E1493BB" w:rsidR="000B7CC6" w:rsidRDefault="000B7CC6" w:rsidP="000B7CC6">
                                  <w:r w:rsidRPr="00246E8A"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0D998A5F" w14:textId="467413D2" w:rsidR="000B7CC6" w:rsidRDefault="000B7CC6" w:rsidP="000B7CC6">
                                  <w:r w:rsidRPr="00246E8A">
                                    <w:t>3</w:t>
                                  </w:r>
                                </w:p>
                              </w:tc>
                            </w:tr>
                          </w:tbl>
                          <w:p w14:paraId="0FA3A3CE" w14:textId="77777777" w:rsidR="00152921" w:rsidRDefault="00152921" w:rsidP="00152921"/>
                        </w:tc>
                      </w:tr>
                    </w:tbl>
                    <w:p w14:paraId="59BE3C05" w14:textId="061D53FA" w:rsidR="00152921" w:rsidRDefault="00152921" w:rsidP="000B7CC6">
                      <w:pPr>
                        <w:spacing w:after="0"/>
                      </w:pPr>
                    </w:p>
                    <w:tbl>
                      <w:tblPr>
                        <w:tblStyle w:val="MonthLayout"/>
                        <w:tblW w:w="5000" w:type="pct"/>
                        <w:tblLayout w:type="fixed"/>
                        <w:tblLook w:val="04A0" w:firstRow="1" w:lastRow="0" w:firstColumn="1" w:lastColumn="0" w:noHBand="0" w:noVBand="1"/>
                        <w:tblCaption w:val="Month layout table"/>
                      </w:tblPr>
                      <w:tblGrid>
                        <w:gridCol w:w="3207"/>
                      </w:tblGrid>
                      <w:tr w:rsidR="00654D9E" w14:paraId="2B1FFB78" w14:textId="77777777" w:rsidTr="00805CF7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</w:trPr>
                        <w:tc>
                          <w:tcPr>
                            <w:tcW w:w="5000" w:type="pct"/>
                          </w:tcPr>
                          <w:p w14:paraId="1B190D4D" w14:textId="77777777" w:rsidR="00152921" w:rsidRDefault="00152921" w:rsidP="00152921">
                            <w:pPr>
                              <w:spacing w:before="48" w:after="48"/>
                            </w:pPr>
                            <w:r>
                              <w:t>Feb 2024</w:t>
                            </w:r>
                          </w:p>
                        </w:tc>
                      </w:tr>
                      <w:tr w:rsidR="00654D9E" w14:paraId="2160FB90" w14:textId="77777777" w:rsidTr="00805CF7">
                        <w:tc>
                          <w:tcPr>
                            <w:tcW w:w="5000" w:type="pct"/>
                          </w:tcPr>
                          <w:tbl>
                            <w:tblPr>
                              <w:tblStyle w:val="MonthTable"/>
                              <w:tblW w:w="0" w:type="auto"/>
                              <w:tblLayout w:type="fixed"/>
                              <w:tblLook w:val="04A0" w:firstRow="1" w:lastRow="0" w:firstColumn="1" w:lastColumn="0" w:noHBand="0" w:noVBand="1"/>
                              <w:tblCaption w:val="Month Table"/>
                            </w:tblPr>
                            <w:tblGrid>
                              <w:gridCol w:w="448"/>
                              <w:gridCol w:w="448"/>
                              <w:gridCol w:w="448"/>
                              <w:gridCol w:w="448"/>
                              <w:gridCol w:w="448"/>
                              <w:gridCol w:w="448"/>
                              <w:gridCol w:w="448"/>
                            </w:tblGrid>
                            <w:tr w:rsidR="00152921" w14:paraId="0060EF35" w14:textId="77777777" w:rsidTr="00805CF7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/w:trPr>
                              <w:tc>
                                <w:tcPr>
                                  <w:tcW w:w="448" w:type="dxa"/>
                                </w:tcPr>
                                <w:p w14:paraId="04FF02CA" w14:textId="77777777" w:rsidR="00152921" w:rsidRDefault="00152921" w:rsidP="00152921">
                                  <w: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461AAAD7" w14:textId="77777777" w:rsidR="00152921" w:rsidRDefault="00152921" w:rsidP="00152921">
                                  <w: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0818E16F" w14:textId="77777777" w:rsidR="00152921" w:rsidRDefault="00152921" w:rsidP="00152921">
                                  <w: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3D8D254F" w14:textId="77777777" w:rsidR="00152921" w:rsidRDefault="00152921" w:rsidP="00152921">
                                  <w:r>
                                    <w:t>W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6ADD1433" w14:textId="77777777" w:rsidR="00152921" w:rsidRDefault="00152921" w:rsidP="00152921">
                                  <w: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3E5CD3D3" w14:textId="77777777" w:rsidR="00152921" w:rsidRDefault="00152921" w:rsidP="00152921">
                                  <w: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0A3723B1" w14:textId="77777777" w:rsidR="00152921" w:rsidRDefault="00152921" w:rsidP="00152921">
                                  <w:r>
                                    <w:t>S</w:t>
                                  </w:r>
                                </w:p>
                              </w:tc>
                            </w:tr>
                            <w:tr w:rsidR="00152921" w14:paraId="24CCD3C9" w14:textId="77777777" w:rsidTr="00805CF7"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07BF6585" w14:textId="77777777" w:rsidR="00152921" w:rsidRDefault="00152921" w:rsidP="00152921">
                                  <w:r w:rsidRPr="00246E8A"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54A65590" w14:textId="77777777" w:rsidR="00152921" w:rsidRDefault="00152921" w:rsidP="00152921">
                                  <w:r w:rsidRPr="00246E8A"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0C2D62A3" w14:textId="77777777" w:rsidR="00152921" w:rsidRDefault="00152921" w:rsidP="00152921">
                                  <w:r w:rsidRPr="00246E8A"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442DBB37" w14:textId="77777777" w:rsidR="00152921" w:rsidRDefault="00152921" w:rsidP="00152921">
                                  <w:r w:rsidRPr="00246E8A"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29740912" w14:textId="77777777" w:rsidR="00152921" w:rsidRDefault="00152921" w:rsidP="00152921">
                                  <w:r w:rsidRPr="00246E8A"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638CB414" w14:textId="77777777" w:rsidR="00152921" w:rsidRDefault="00152921" w:rsidP="00152921">
                                  <w:r w:rsidRPr="00246E8A"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27E55A7A" w14:textId="77777777" w:rsidR="00152921" w:rsidRDefault="00152921" w:rsidP="00152921">
                                  <w:r w:rsidRPr="00246E8A">
                                    <w:t>10</w:t>
                                  </w:r>
                                </w:p>
                              </w:tc>
                            </w:tr>
                            <w:tr w:rsidR="00152921" w14:paraId="254F4D39" w14:textId="77777777" w:rsidTr="00B77E0C"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60E59B36" w14:textId="77777777" w:rsidR="00152921" w:rsidRDefault="00152921" w:rsidP="00152921">
                                  <w:r w:rsidRPr="00246E8A"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6380549C" w14:textId="77777777" w:rsidR="00152921" w:rsidRDefault="00152921" w:rsidP="00152921">
                                  <w:r w:rsidRPr="00246E8A"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4D3AD763" w14:textId="77777777" w:rsidR="00152921" w:rsidRDefault="00152921" w:rsidP="00152921">
                                  <w:r w:rsidRPr="00246E8A"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6565CE53" w14:textId="77777777" w:rsidR="00152921" w:rsidRDefault="00152921" w:rsidP="00152921">
                                  <w:r w:rsidRPr="00246E8A"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0DA92C6F" w14:textId="77777777" w:rsidR="00152921" w:rsidRDefault="00152921" w:rsidP="00152921">
                                  <w:r w:rsidRPr="00246E8A"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FFFF00"/>
                                  <w:vAlign w:val="bottom"/>
                                </w:tcPr>
                                <w:p w14:paraId="2E1A4F7B" w14:textId="77777777" w:rsidR="00152921" w:rsidRDefault="00152921" w:rsidP="00152921">
                                  <w:r w:rsidRPr="00246E8A"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4267DB27" w14:textId="77777777" w:rsidR="00152921" w:rsidRDefault="00152921" w:rsidP="00152921">
                                  <w:r w:rsidRPr="00246E8A">
                                    <w:t>17</w:t>
                                  </w:r>
                                </w:p>
                              </w:tc>
                            </w:tr>
                            <w:tr w:rsidR="00152921" w14:paraId="2207202D" w14:textId="77777777" w:rsidTr="00224614"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6E524651" w14:textId="77777777" w:rsidR="00152921" w:rsidRDefault="00152921" w:rsidP="00152921">
                                  <w:r w:rsidRPr="00246E8A"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65607D9F" w14:textId="77777777" w:rsidR="00152921" w:rsidRDefault="00152921" w:rsidP="00152921">
                                  <w:r w:rsidRPr="00246E8A"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FFFF00"/>
                                  <w:vAlign w:val="bottom"/>
                                </w:tcPr>
                                <w:p w14:paraId="41C021B1" w14:textId="77777777" w:rsidR="00152921" w:rsidRDefault="00152921" w:rsidP="00152921">
                                  <w:r w:rsidRPr="00246E8A"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02D9507B" w14:textId="77777777" w:rsidR="00152921" w:rsidRDefault="00152921" w:rsidP="00152921">
                                  <w:r w:rsidRPr="00246E8A"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65F1359B" w14:textId="77777777" w:rsidR="00152921" w:rsidRDefault="00152921" w:rsidP="00152921">
                                  <w:r w:rsidRPr="00246E8A"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71A25A9E" w14:textId="77777777" w:rsidR="00152921" w:rsidRDefault="00152921" w:rsidP="00152921">
                                  <w:r w:rsidRPr="00246E8A"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7C7B5209" w14:textId="77777777" w:rsidR="00152921" w:rsidRDefault="00152921" w:rsidP="00152921">
                                  <w:r w:rsidRPr="00246E8A">
                                    <w:t>24</w:t>
                                  </w:r>
                                </w:p>
                              </w:tc>
                            </w:tr>
                            <w:tr w:rsidR="00654D9E" w14:paraId="719F5956" w14:textId="77777777" w:rsidTr="00654D9E"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066A3066" w14:textId="77777777" w:rsidR="00654D9E" w:rsidRDefault="00654D9E" w:rsidP="00654D9E">
                                  <w:r w:rsidRPr="00246E8A"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FFC000" w:themeFill="accent4"/>
                                  <w:vAlign w:val="bottom"/>
                                </w:tcPr>
                                <w:p w14:paraId="32CF688F" w14:textId="77777777" w:rsidR="00654D9E" w:rsidRDefault="00654D9E" w:rsidP="00654D9E">
                                  <w:r w:rsidRPr="00246E8A"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FFC000" w:themeFill="accent4"/>
                                  <w:vAlign w:val="bottom"/>
                                </w:tcPr>
                                <w:p w14:paraId="59EB15EE" w14:textId="77777777" w:rsidR="00654D9E" w:rsidRDefault="00654D9E" w:rsidP="00654D9E">
                                  <w:r w:rsidRPr="00246E8A"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FFC000" w:themeFill="accent4"/>
                                  <w:vAlign w:val="bottom"/>
                                </w:tcPr>
                                <w:p w14:paraId="2AB53F74" w14:textId="77777777" w:rsidR="00654D9E" w:rsidRDefault="00654D9E" w:rsidP="00654D9E">
                                  <w:r w:rsidRPr="00246E8A"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FFC000" w:themeFill="accent4"/>
                                  <w:vAlign w:val="bottom"/>
                                </w:tcPr>
                                <w:p w14:paraId="064FFF83" w14:textId="77777777" w:rsidR="00654D9E" w:rsidRDefault="00654D9E" w:rsidP="00654D9E">
                                  <w:r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FFC000" w:themeFill="accent4"/>
                                  <w:vAlign w:val="bottom"/>
                                </w:tcPr>
                                <w:p w14:paraId="460A0B2C" w14:textId="191D92E7" w:rsidR="00654D9E" w:rsidRDefault="00654D9E" w:rsidP="00654D9E">
                                  <w:r w:rsidRPr="00246E8A"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0A5B74E0" w14:textId="1E996E47" w:rsidR="00654D9E" w:rsidRDefault="00654D9E" w:rsidP="00654D9E">
                                  <w:r w:rsidRPr="00246E8A"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4A6F0D60" w14:textId="77777777" w:rsidR="00152921" w:rsidRDefault="00152921" w:rsidP="00152921"/>
                        </w:tc>
                      </w:tr>
                    </w:tbl>
                    <w:p w14:paraId="2E2B4C0D" w14:textId="7CE2F54A" w:rsidR="00152921" w:rsidRDefault="00152921" w:rsidP="000B7CC6">
                      <w:pPr>
                        <w:spacing w:after="0"/>
                      </w:pPr>
                    </w:p>
                    <w:tbl>
                      <w:tblPr>
                        <w:tblStyle w:val="MonthLayout"/>
                        <w:tblW w:w="5000" w:type="pct"/>
                        <w:tblLayout w:type="fixed"/>
                        <w:tblLook w:val="04A0" w:firstRow="1" w:lastRow="0" w:firstColumn="1" w:lastColumn="0" w:noHBand="0" w:noVBand="1"/>
                        <w:tblCaption w:val="Month layout table"/>
                      </w:tblPr>
                      <w:tblGrid>
                        <w:gridCol w:w="3207"/>
                      </w:tblGrid>
                      <w:tr w:rsidR="00654D9E" w14:paraId="492D676B" w14:textId="77777777" w:rsidTr="00805CF7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</w:trPr>
                        <w:tc>
                          <w:tcPr>
                            <w:tcW w:w="5000" w:type="pct"/>
                          </w:tcPr>
                          <w:p w14:paraId="590252C0" w14:textId="77777777" w:rsidR="00654D9E" w:rsidRDefault="00654D9E" w:rsidP="00654D9E">
                            <w:pPr>
                              <w:spacing w:before="48" w:after="48"/>
                            </w:pPr>
                            <w:r>
                              <w:t>Mar 2024</w:t>
                            </w:r>
                          </w:p>
                        </w:tc>
                      </w:tr>
                      <w:tr w:rsidR="00654D9E" w14:paraId="3D9BAC7B" w14:textId="77777777" w:rsidTr="00654D9E">
                        <w:tc>
                          <w:tcPr>
                            <w:tcW w:w="5000" w:type="pct"/>
                            <w:shd w:val="clear" w:color="auto" w:fill="auto"/>
                          </w:tcPr>
                          <w:tbl>
                            <w:tblPr>
                              <w:tblStyle w:val="MonthTable"/>
                              <w:tblW w:w="0" w:type="auto"/>
                              <w:tblLayout w:type="fixed"/>
                              <w:tblLook w:val="04A0" w:firstRow="1" w:lastRow="0" w:firstColumn="1" w:lastColumn="0" w:noHBand="0" w:noVBand="1"/>
                              <w:tblCaption w:val="Month Table"/>
                            </w:tblPr>
                            <w:tblGrid>
                              <w:gridCol w:w="448"/>
                              <w:gridCol w:w="448"/>
                              <w:gridCol w:w="448"/>
                              <w:gridCol w:w="448"/>
                              <w:gridCol w:w="448"/>
                              <w:gridCol w:w="448"/>
                              <w:gridCol w:w="448"/>
                            </w:tblGrid>
                            <w:tr w:rsidR="00654D9E" w14:paraId="3B239871" w14:textId="77777777" w:rsidTr="00805CF7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/w:trPr>
                              <w:tc>
                                <w:tcPr>
                                  <w:tcW w:w="448" w:type="dxa"/>
                                </w:tcPr>
                                <w:p w14:paraId="6DE55247" w14:textId="77777777" w:rsidR="00654D9E" w:rsidRDefault="00654D9E" w:rsidP="00654D9E">
                                  <w: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119268E7" w14:textId="77777777" w:rsidR="00654D9E" w:rsidRDefault="00654D9E" w:rsidP="00654D9E">
                                  <w: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38CF2A2E" w14:textId="77777777" w:rsidR="00654D9E" w:rsidRDefault="00654D9E" w:rsidP="00654D9E">
                                  <w: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7E91EC64" w14:textId="77777777" w:rsidR="00654D9E" w:rsidRDefault="00654D9E" w:rsidP="00654D9E">
                                  <w:r>
                                    <w:t>W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3F26B5AF" w14:textId="77777777" w:rsidR="00654D9E" w:rsidRDefault="00654D9E" w:rsidP="00654D9E">
                                  <w: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4B14D011" w14:textId="77777777" w:rsidR="00654D9E" w:rsidRDefault="00654D9E" w:rsidP="00654D9E">
                                  <w: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787EFFAD" w14:textId="77777777" w:rsidR="00654D9E" w:rsidRDefault="00654D9E" w:rsidP="00654D9E">
                                  <w:r>
                                    <w:t>S</w:t>
                                  </w:r>
                                </w:p>
                              </w:tc>
                            </w:tr>
                            <w:tr w:rsidR="00654D9E" w14:paraId="61A18FFD" w14:textId="77777777" w:rsidTr="00805CF7"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62DFD857" w14:textId="77777777" w:rsidR="00654D9E" w:rsidRDefault="00654D9E" w:rsidP="00654D9E">
                                  <w: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407B7765" w14:textId="77777777" w:rsidR="00654D9E" w:rsidRDefault="00654D9E" w:rsidP="00654D9E">
                                  <w:r w:rsidRPr="00246E8A"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5BA025D9" w14:textId="77777777" w:rsidR="00654D9E" w:rsidRDefault="00654D9E" w:rsidP="00654D9E">
                                  <w:r w:rsidRPr="00246E8A"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29D8CC9A" w14:textId="77777777" w:rsidR="00654D9E" w:rsidRDefault="00654D9E" w:rsidP="00654D9E">
                                  <w:r w:rsidRPr="00246E8A"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7D2DF075" w14:textId="77777777" w:rsidR="00654D9E" w:rsidRDefault="00654D9E" w:rsidP="00654D9E">
                                  <w:r w:rsidRPr="00246E8A"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666EA167" w14:textId="77777777" w:rsidR="00654D9E" w:rsidRDefault="00654D9E" w:rsidP="00654D9E">
                                  <w:r w:rsidRPr="00246E8A"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3D32D1A6" w14:textId="77777777" w:rsidR="00654D9E" w:rsidRDefault="00654D9E" w:rsidP="00654D9E">
                                  <w:r w:rsidRPr="00246E8A">
                                    <w:t>9</w:t>
                                  </w:r>
                                </w:p>
                              </w:tc>
                            </w:tr>
                            <w:tr w:rsidR="00654D9E" w14:paraId="6877BB2A" w14:textId="77777777" w:rsidTr="00805CF7"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0E1DD014" w14:textId="77777777" w:rsidR="00654D9E" w:rsidRDefault="00654D9E" w:rsidP="00654D9E">
                                  <w: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28C449B6" w14:textId="77777777" w:rsidR="00654D9E" w:rsidRDefault="00654D9E" w:rsidP="00654D9E">
                                  <w:r w:rsidRPr="00246E8A"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0D4C98AC" w14:textId="77777777" w:rsidR="00654D9E" w:rsidRDefault="00654D9E" w:rsidP="00654D9E">
                                  <w:r w:rsidRPr="00246E8A"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4E89B1E2" w14:textId="77777777" w:rsidR="00654D9E" w:rsidRDefault="00654D9E" w:rsidP="00654D9E">
                                  <w:r w:rsidRPr="00246E8A"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137A1C2C" w14:textId="77777777" w:rsidR="00654D9E" w:rsidRDefault="00654D9E" w:rsidP="00654D9E">
                                  <w:r w:rsidRPr="00246E8A"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4E977B22" w14:textId="77777777" w:rsidR="00654D9E" w:rsidRDefault="00654D9E" w:rsidP="00654D9E">
                                  <w:r w:rsidRPr="00246E8A"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245B9534" w14:textId="77777777" w:rsidR="00654D9E" w:rsidRDefault="00654D9E" w:rsidP="00654D9E">
                                  <w:r w:rsidRPr="00246E8A">
                                    <w:t>16</w:t>
                                  </w:r>
                                </w:p>
                              </w:tc>
                            </w:tr>
                            <w:tr w:rsidR="00654D9E" w14:paraId="280C558A" w14:textId="77777777" w:rsidTr="001816D6">
                              <w:tc>
                                <w:tcPr>
                                  <w:tcW w:w="448" w:type="dxa"/>
                                  <w:shd w:val="clear" w:color="auto" w:fill="auto"/>
                                  <w:vAlign w:val="bottom"/>
                                </w:tcPr>
                                <w:p w14:paraId="54541AD7" w14:textId="77777777" w:rsidR="00654D9E" w:rsidRPr="00654D9E" w:rsidRDefault="00654D9E" w:rsidP="00654D9E">
                                  <w:r w:rsidRPr="00654D9E"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5B9BD5" w:themeFill="accent5"/>
                                  <w:vAlign w:val="bottom"/>
                                </w:tcPr>
                                <w:p w14:paraId="3996891E" w14:textId="77777777" w:rsidR="00654D9E" w:rsidRPr="00654D9E" w:rsidRDefault="00654D9E" w:rsidP="00654D9E">
                                  <w:r w:rsidRPr="00654D9E"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5B9BD5" w:themeFill="accent5"/>
                                  <w:vAlign w:val="bottom"/>
                                </w:tcPr>
                                <w:p w14:paraId="5F1703A9" w14:textId="77777777" w:rsidR="00654D9E" w:rsidRPr="00654D9E" w:rsidRDefault="00654D9E" w:rsidP="00654D9E">
                                  <w:r w:rsidRPr="00654D9E"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5B9BD5" w:themeFill="accent5"/>
                                  <w:vAlign w:val="bottom"/>
                                </w:tcPr>
                                <w:p w14:paraId="10F45A57" w14:textId="77777777" w:rsidR="00654D9E" w:rsidRPr="00654D9E" w:rsidRDefault="00654D9E" w:rsidP="00654D9E">
                                  <w:r w:rsidRPr="00654D9E"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5B9BD5" w:themeFill="accent5"/>
                                  <w:vAlign w:val="bottom"/>
                                </w:tcPr>
                                <w:p w14:paraId="093A7D52" w14:textId="77777777" w:rsidR="00654D9E" w:rsidRPr="00654D9E" w:rsidRDefault="00654D9E" w:rsidP="00654D9E">
                                  <w:r w:rsidRPr="00654D9E"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auto"/>
                                  <w:vAlign w:val="bottom"/>
                                </w:tcPr>
                                <w:p w14:paraId="23E671BB" w14:textId="77777777" w:rsidR="00654D9E" w:rsidRPr="00654D9E" w:rsidRDefault="00654D9E" w:rsidP="00654D9E">
                                  <w:r w:rsidRPr="00654D9E"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auto"/>
                                  <w:vAlign w:val="bottom"/>
                                </w:tcPr>
                                <w:p w14:paraId="5AA5DC96" w14:textId="77777777" w:rsidR="00654D9E" w:rsidRPr="00654D9E" w:rsidRDefault="00654D9E" w:rsidP="00654D9E">
                                  <w:r w:rsidRPr="00654D9E">
                                    <w:t>23</w:t>
                                  </w:r>
                                </w:p>
                              </w:tc>
                            </w:tr>
                            <w:tr w:rsidR="00654D9E" w14:paraId="0B45FAAC" w14:textId="77777777" w:rsidTr="00654D9E">
                              <w:tc>
                                <w:tcPr>
                                  <w:tcW w:w="448" w:type="dxa"/>
                                  <w:shd w:val="clear" w:color="auto" w:fill="auto"/>
                                  <w:vAlign w:val="bottom"/>
                                </w:tcPr>
                                <w:p w14:paraId="7C3A49F3" w14:textId="77777777" w:rsidR="00654D9E" w:rsidRPr="00654D9E" w:rsidRDefault="00654D9E" w:rsidP="00654D9E">
                                  <w:r w:rsidRPr="00654D9E"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auto"/>
                                  <w:vAlign w:val="bottom"/>
                                </w:tcPr>
                                <w:p w14:paraId="6333DFAB" w14:textId="77777777" w:rsidR="00654D9E" w:rsidRPr="00654D9E" w:rsidRDefault="00654D9E" w:rsidP="00654D9E">
                                  <w:r w:rsidRPr="00654D9E"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auto"/>
                                  <w:vAlign w:val="bottom"/>
                                </w:tcPr>
                                <w:p w14:paraId="58188EA4" w14:textId="77777777" w:rsidR="00654D9E" w:rsidRPr="00654D9E" w:rsidRDefault="00654D9E" w:rsidP="00654D9E">
                                  <w:r w:rsidRPr="00654D9E"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auto"/>
                                  <w:vAlign w:val="bottom"/>
                                </w:tcPr>
                                <w:p w14:paraId="41251C85" w14:textId="77777777" w:rsidR="00654D9E" w:rsidRPr="00654D9E" w:rsidRDefault="00654D9E" w:rsidP="00654D9E">
                                  <w:r w:rsidRPr="00654D9E"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auto"/>
                                  <w:vAlign w:val="bottom"/>
                                </w:tcPr>
                                <w:p w14:paraId="47C3E638" w14:textId="77777777" w:rsidR="00654D9E" w:rsidRPr="00654D9E" w:rsidRDefault="00654D9E" w:rsidP="00654D9E">
                                  <w:r w:rsidRPr="00654D9E"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auto"/>
                                  <w:vAlign w:val="bottom"/>
                                </w:tcPr>
                                <w:p w14:paraId="4163CC42" w14:textId="77777777" w:rsidR="00654D9E" w:rsidRPr="00654D9E" w:rsidRDefault="00654D9E" w:rsidP="00654D9E">
                                  <w:r w:rsidRPr="00654D9E"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auto"/>
                                  <w:vAlign w:val="bottom"/>
                                </w:tcPr>
                                <w:p w14:paraId="2C9FD89E" w14:textId="77777777" w:rsidR="00654D9E" w:rsidRPr="00654D9E" w:rsidRDefault="00654D9E" w:rsidP="00654D9E">
                                  <w:r w:rsidRPr="00654D9E">
                                    <w:t>30</w:t>
                                  </w:r>
                                </w:p>
                              </w:tc>
                            </w:tr>
                          </w:tbl>
                          <w:p w14:paraId="2DD77476" w14:textId="77777777" w:rsidR="00654D9E" w:rsidRDefault="00654D9E" w:rsidP="00654D9E"/>
                        </w:tc>
                      </w:tr>
                    </w:tbl>
                    <w:p w14:paraId="29E90E0C" w14:textId="11B8311E" w:rsidR="00654D9E" w:rsidRDefault="00654D9E" w:rsidP="000B7CC6">
                      <w:pPr>
                        <w:spacing w:after="0"/>
                      </w:pPr>
                    </w:p>
                    <w:tbl>
                      <w:tblPr>
                        <w:tblStyle w:val="MonthLayout"/>
                        <w:tblW w:w="5000" w:type="pct"/>
                        <w:tblLayout w:type="fixed"/>
                        <w:tblLook w:val="04A0" w:firstRow="1" w:lastRow="0" w:firstColumn="1" w:lastColumn="0" w:noHBand="0" w:noVBand="1"/>
                        <w:tblCaption w:val="Month layout table"/>
                      </w:tblPr>
                      <w:tblGrid>
                        <w:gridCol w:w="3207"/>
                      </w:tblGrid>
                      <w:tr w:rsidR="00654D9E" w14:paraId="2C1AE349" w14:textId="77777777" w:rsidTr="00805CF7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</w:trPr>
                        <w:tc>
                          <w:tcPr>
                            <w:tcW w:w="5000" w:type="pct"/>
                          </w:tcPr>
                          <w:p w14:paraId="48C0EB97" w14:textId="77777777" w:rsidR="00654D9E" w:rsidRDefault="00654D9E" w:rsidP="00654D9E">
                            <w:pPr>
                              <w:spacing w:before="48" w:after="48"/>
                            </w:pPr>
                            <w:r>
                              <w:t>Apr 2024</w:t>
                            </w:r>
                          </w:p>
                        </w:tc>
                      </w:tr>
                      <w:tr w:rsidR="00654D9E" w14:paraId="0312738D" w14:textId="77777777" w:rsidTr="00805CF7">
                        <w:tc>
                          <w:tcPr>
                            <w:tcW w:w="5000" w:type="pct"/>
                          </w:tcPr>
                          <w:tbl>
                            <w:tblPr>
                              <w:tblStyle w:val="MonthTable"/>
                              <w:tblW w:w="0" w:type="auto"/>
                              <w:tblLayout w:type="fixed"/>
                              <w:tblLook w:val="04A0" w:firstRow="1" w:lastRow="0" w:firstColumn="1" w:lastColumn="0" w:noHBand="0" w:noVBand="1"/>
                              <w:tblCaption w:val="Month Table"/>
                            </w:tblPr>
                            <w:tblGrid>
                              <w:gridCol w:w="448"/>
                              <w:gridCol w:w="448"/>
                              <w:gridCol w:w="448"/>
                              <w:gridCol w:w="448"/>
                              <w:gridCol w:w="448"/>
                              <w:gridCol w:w="448"/>
                              <w:gridCol w:w="448"/>
                            </w:tblGrid>
                            <w:tr w:rsidR="00654D9E" w14:paraId="1A7D9747" w14:textId="77777777" w:rsidTr="00805CF7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/w:trPr>
                              <w:tc>
                                <w:tcPr>
                                  <w:tcW w:w="448" w:type="dxa"/>
                                </w:tcPr>
                                <w:p w14:paraId="1E8E42C9" w14:textId="77777777" w:rsidR="00654D9E" w:rsidRDefault="00654D9E" w:rsidP="00654D9E">
                                  <w: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52A4D5A3" w14:textId="77777777" w:rsidR="00654D9E" w:rsidRDefault="00654D9E" w:rsidP="00654D9E">
                                  <w: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18A4A609" w14:textId="77777777" w:rsidR="00654D9E" w:rsidRDefault="00654D9E" w:rsidP="00654D9E">
                                  <w: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7F82563F" w14:textId="77777777" w:rsidR="00654D9E" w:rsidRDefault="00654D9E" w:rsidP="00654D9E">
                                  <w:r>
                                    <w:t>W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4633AAD1" w14:textId="77777777" w:rsidR="00654D9E" w:rsidRDefault="00654D9E" w:rsidP="00654D9E">
                                  <w: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472CFE8C" w14:textId="77777777" w:rsidR="00654D9E" w:rsidRDefault="00654D9E" w:rsidP="00654D9E">
                                  <w: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242E2CE8" w14:textId="77777777" w:rsidR="00654D9E" w:rsidRDefault="00654D9E" w:rsidP="00654D9E">
                                  <w:r>
                                    <w:t>S</w:t>
                                  </w:r>
                                </w:p>
                              </w:tc>
                            </w:tr>
                            <w:tr w:rsidR="00654D9E" w14:paraId="4C5C24CF" w14:textId="77777777" w:rsidTr="00B77E0C">
                              <w:tc>
                                <w:tcPr>
                                  <w:tcW w:w="448" w:type="dxa"/>
                                  <w:shd w:val="clear" w:color="auto" w:fill="auto"/>
                                  <w:vAlign w:val="bottom"/>
                                </w:tcPr>
                                <w:p w14:paraId="5F212DD9" w14:textId="33DC8D4F" w:rsidR="00654D9E" w:rsidRDefault="00654D9E" w:rsidP="00654D9E">
                                  <w:r w:rsidRPr="00654D9E">
                                    <w:t>31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auto"/>
                                  <w:vAlign w:val="bottom"/>
                                </w:tcPr>
                                <w:p w14:paraId="16E8BA5F" w14:textId="77777777" w:rsidR="00654D9E" w:rsidRDefault="00654D9E" w:rsidP="00654D9E">
                                  <w:r w:rsidRPr="00246E8A"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auto"/>
                                  <w:vAlign w:val="bottom"/>
                                </w:tcPr>
                                <w:p w14:paraId="79428E7F" w14:textId="77777777" w:rsidR="00654D9E" w:rsidRDefault="00654D9E" w:rsidP="00654D9E">
                                  <w:r w:rsidRPr="00246E8A"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auto"/>
                                  <w:vAlign w:val="bottom"/>
                                </w:tcPr>
                                <w:p w14:paraId="0961A2FD" w14:textId="77777777" w:rsidR="00654D9E" w:rsidRDefault="00654D9E" w:rsidP="00654D9E">
                                  <w:r w:rsidRPr="00246E8A"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01B67957" w14:textId="77777777" w:rsidR="00654D9E" w:rsidRDefault="00654D9E" w:rsidP="00654D9E">
                                  <w:r w:rsidRPr="00246E8A"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FFFF00"/>
                                  <w:vAlign w:val="bottom"/>
                                </w:tcPr>
                                <w:p w14:paraId="50599F46" w14:textId="77777777" w:rsidR="00654D9E" w:rsidRDefault="00654D9E" w:rsidP="00654D9E">
                                  <w:r w:rsidRPr="00246E8A"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194021C4" w14:textId="77777777" w:rsidR="00654D9E" w:rsidRDefault="00654D9E" w:rsidP="00654D9E">
                                  <w:r w:rsidRPr="00246E8A">
                                    <w:t>6</w:t>
                                  </w:r>
                                </w:p>
                              </w:tc>
                            </w:tr>
                            <w:tr w:rsidR="00654D9E" w14:paraId="6E914DEF" w14:textId="77777777" w:rsidTr="00805CF7"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05FCF36B" w14:textId="77777777" w:rsidR="00654D9E" w:rsidRDefault="00654D9E" w:rsidP="00654D9E">
                                  <w:r w:rsidRPr="00246E8A"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5412F7A8" w14:textId="77777777" w:rsidR="00654D9E" w:rsidRDefault="00654D9E" w:rsidP="00654D9E">
                                  <w:r w:rsidRPr="00246E8A"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76B3D32D" w14:textId="77777777" w:rsidR="00654D9E" w:rsidRDefault="00654D9E" w:rsidP="00654D9E">
                                  <w:r w:rsidRPr="00246E8A"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6BB95BCF" w14:textId="77777777" w:rsidR="00654D9E" w:rsidRDefault="00654D9E" w:rsidP="00654D9E">
                                  <w:r w:rsidRPr="00246E8A"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4103F4C8" w14:textId="77777777" w:rsidR="00654D9E" w:rsidRDefault="00654D9E" w:rsidP="00654D9E">
                                  <w:r w:rsidRPr="00246E8A"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4FD27BBD" w14:textId="77777777" w:rsidR="00654D9E" w:rsidRDefault="00654D9E" w:rsidP="00654D9E">
                                  <w:r w:rsidRPr="00246E8A"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58E1EEC1" w14:textId="77777777" w:rsidR="00654D9E" w:rsidRDefault="00654D9E" w:rsidP="00654D9E">
                                  <w:r w:rsidRPr="00246E8A">
                                    <w:t>13</w:t>
                                  </w:r>
                                </w:p>
                              </w:tc>
                            </w:tr>
                            <w:tr w:rsidR="00654D9E" w14:paraId="330F289D" w14:textId="77777777" w:rsidTr="00654D9E"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5767B246" w14:textId="77777777" w:rsidR="00654D9E" w:rsidRDefault="00654D9E" w:rsidP="00654D9E">
                                  <w:r w:rsidRPr="00246E8A"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FFC000" w:themeFill="accent4"/>
                                  <w:vAlign w:val="bottom"/>
                                </w:tcPr>
                                <w:p w14:paraId="402F095C" w14:textId="77777777" w:rsidR="00654D9E" w:rsidRDefault="00654D9E" w:rsidP="00654D9E">
                                  <w:r w:rsidRPr="00246E8A"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FFC000" w:themeFill="accent4"/>
                                  <w:vAlign w:val="bottom"/>
                                </w:tcPr>
                                <w:p w14:paraId="6786F7C5" w14:textId="77777777" w:rsidR="00654D9E" w:rsidRDefault="00654D9E" w:rsidP="00654D9E">
                                  <w:r w:rsidRPr="00246E8A"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FFC000" w:themeFill="accent4"/>
                                  <w:vAlign w:val="bottom"/>
                                </w:tcPr>
                                <w:p w14:paraId="3FDC293E" w14:textId="77777777" w:rsidR="00654D9E" w:rsidRDefault="00654D9E" w:rsidP="00654D9E">
                                  <w:r w:rsidRPr="00246E8A"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FFC000" w:themeFill="accent4"/>
                                  <w:vAlign w:val="bottom"/>
                                </w:tcPr>
                                <w:p w14:paraId="7C26FFD8" w14:textId="77777777" w:rsidR="00654D9E" w:rsidRDefault="00654D9E" w:rsidP="00654D9E">
                                  <w:r w:rsidRPr="00246E8A"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FFC000" w:themeFill="accent4"/>
                                  <w:vAlign w:val="bottom"/>
                                </w:tcPr>
                                <w:p w14:paraId="7F31F6E1" w14:textId="77777777" w:rsidR="00654D9E" w:rsidRDefault="00654D9E" w:rsidP="00654D9E">
                                  <w:r w:rsidRPr="00246E8A"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3AD907DB" w14:textId="77777777" w:rsidR="00654D9E" w:rsidRDefault="00654D9E" w:rsidP="00654D9E">
                                  <w:r w:rsidRPr="00246E8A">
                                    <w:t>20</w:t>
                                  </w:r>
                                </w:p>
                              </w:tc>
                            </w:tr>
                            <w:tr w:rsidR="00654D9E" w14:paraId="247F2FFA" w14:textId="77777777" w:rsidTr="00805CF7"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6795D085" w14:textId="77777777" w:rsidR="00654D9E" w:rsidRDefault="00654D9E" w:rsidP="00654D9E">
                                  <w:r w:rsidRPr="00246E8A"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796D7513" w14:textId="77777777" w:rsidR="00654D9E" w:rsidRDefault="00654D9E" w:rsidP="00654D9E">
                                  <w:r w:rsidRPr="00246E8A"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77315648" w14:textId="77777777" w:rsidR="00654D9E" w:rsidRDefault="00654D9E" w:rsidP="00654D9E">
                                  <w:r w:rsidRPr="00246E8A"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3AC7F614" w14:textId="77777777" w:rsidR="00654D9E" w:rsidRDefault="00654D9E" w:rsidP="00654D9E">
                                  <w:r w:rsidRPr="00246E8A"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243822BA" w14:textId="77777777" w:rsidR="00654D9E" w:rsidRDefault="00654D9E" w:rsidP="00654D9E">
                                  <w:r w:rsidRPr="00246E8A"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1898FBA9" w14:textId="77777777" w:rsidR="00654D9E" w:rsidRDefault="00654D9E" w:rsidP="00654D9E">
                                  <w:r w:rsidRPr="00246E8A"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3FFB3DD0" w14:textId="77777777" w:rsidR="00654D9E" w:rsidRDefault="00654D9E" w:rsidP="00654D9E">
                                  <w:r w:rsidRPr="00246E8A">
                                    <w:t>27</w:t>
                                  </w:r>
                                </w:p>
                              </w:tc>
                            </w:tr>
                          </w:tbl>
                          <w:p w14:paraId="2FEBC5DD" w14:textId="77777777" w:rsidR="00654D9E" w:rsidRDefault="00654D9E" w:rsidP="00654D9E"/>
                        </w:tc>
                      </w:tr>
                    </w:tbl>
                    <w:p w14:paraId="6241182C" w14:textId="090B9C54" w:rsidR="00654D9E" w:rsidRDefault="00654D9E" w:rsidP="000B7CC6">
                      <w:pPr>
                        <w:spacing w:after="0"/>
                      </w:pPr>
                    </w:p>
                    <w:tbl>
                      <w:tblPr>
                        <w:tblStyle w:val="MonthLayout"/>
                        <w:tblW w:w="5000" w:type="pct"/>
                        <w:tblLayout w:type="fixed"/>
                        <w:tblLook w:val="04A0" w:firstRow="1" w:lastRow="0" w:firstColumn="1" w:lastColumn="0" w:noHBand="0" w:noVBand="1"/>
                        <w:tblCaption w:val="Month layout table"/>
                      </w:tblPr>
                      <w:tblGrid>
                        <w:gridCol w:w="3207"/>
                      </w:tblGrid>
                      <w:tr w:rsidR="00654D9E" w14:paraId="36FB931F" w14:textId="77777777" w:rsidTr="00805CF7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</w:trPr>
                        <w:tc>
                          <w:tcPr>
                            <w:tcW w:w="5000" w:type="pct"/>
                          </w:tcPr>
                          <w:p w14:paraId="3422D2BE" w14:textId="77777777" w:rsidR="00654D9E" w:rsidRDefault="00654D9E" w:rsidP="00654D9E">
                            <w:pPr>
                              <w:spacing w:before="48" w:after="48"/>
                            </w:pPr>
                            <w:r>
                              <w:t>May 2024</w:t>
                            </w:r>
                          </w:p>
                        </w:tc>
                      </w:tr>
                      <w:tr w:rsidR="00654D9E" w14:paraId="1CDADB7C" w14:textId="77777777" w:rsidTr="00805CF7">
                        <w:tc>
                          <w:tcPr>
                            <w:tcW w:w="5000" w:type="pct"/>
                            <w:shd w:val="clear" w:color="auto" w:fill="auto"/>
                          </w:tcPr>
                          <w:tbl>
                            <w:tblPr>
                              <w:tblStyle w:val="MonthTable"/>
                              <w:tblW w:w="0" w:type="auto"/>
                              <w:tblLayout w:type="fixed"/>
                              <w:tblLook w:val="04A0" w:firstRow="1" w:lastRow="0" w:firstColumn="1" w:lastColumn="0" w:noHBand="0" w:noVBand="1"/>
                              <w:tblCaption w:val="Month Table"/>
                            </w:tblPr>
                            <w:tblGrid>
                              <w:gridCol w:w="448"/>
                              <w:gridCol w:w="448"/>
                              <w:gridCol w:w="448"/>
                              <w:gridCol w:w="448"/>
                              <w:gridCol w:w="448"/>
                              <w:gridCol w:w="448"/>
                              <w:gridCol w:w="448"/>
                            </w:tblGrid>
                            <w:tr w:rsidR="00654D9E" w14:paraId="0A4FD4C0" w14:textId="77777777" w:rsidTr="00805CF7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/w:trPr>
                              <w:tc>
                                <w:tcPr>
                                  <w:tcW w:w="448" w:type="dxa"/>
                                </w:tcPr>
                                <w:p w14:paraId="6C47ECC4" w14:textId="77777777" w:rsidR="00654D9E" w:rsidRDefault="00654D9E" w:rsidP="00654D9E">
                                  <w: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1E53199C" w14:textId="77777777" w:rsidR="00654D9E" w:rsidRDefault="00654D9E" w:rsidP="00654D9E">
                                  <w: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750A39A1" w14:textId="77777777" w:rsidR="00654D9E" w:rsidRDefault="00654D9E" w:rsidP="00654D9E">
                                  <w: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2451CC07" w14:textId="77777777" w:rsidR="00654D9E" w:rsidRDefault="00654D9E" w:rsidP="00654D9E">
                                  <w:r>
                                    <w:t>W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710CE9CE" w14:textId="77777777" w:rsidR="00654D9E" w:rsidRDefault="00654D9E" w:rsidP="00654D9E">
                                  <w: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177265B2" w14:textId="77777777" w:rsidR="00654D9E" w:rsidRDefault="00654D9E" w:rsidP="00654D9E">
                                  <w: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1AB419D6" w14:textId="77777777" w:rsidR="00654D9E" w:rsidRDefault="00654D9E" w:rsidP="00654D9E">
                                  <w:r>
                                    <w:t>S</w:t>
                                  </w:r>
                                </w:p>
                              </w:tc>
                            </w:tr>
                            <w:tr w:rsidR="00654D9E" w14:paraId="723EA4A4" w14:textId="77777777" w:rsidTr="00805CF7">
                              <w:tc>
                                <w:tcPr>
                                  <w:tcW w:w="448" w:type="dxa"/>
                                  <w:shd w:val="clear" w:color="auto" w:fill="auto"/>
                                  <w:vAlign w:val="bottom"/>
                                </w:tcPr>
                                <w:p w14:paraId="33A19175" w14:textId="3C8FA0FF" w:rsidR="00654D9E" w:rsidRDefault="00654D9E" w:rsidP="00654D9E">
                                  <w:r w:rsidRPr="00246E8A"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auto"/>
                                  <w:vAlign w:val="bottom"/>
                                </w:tcPr>
                                <w:p w14:paraId="585608D3" w14:textId="6D2019B2" w:rsidR="00654D9E" w:rsidRDefault="00654D9E" w:rsidP="00654D9E">
                                  <w:r w:rsidRPr="00246E8A"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auto"/>
                                  <w:vAlign w:val="bottom"/>
                                </w:tcPr>
                                <w:p w14:paraId="779D5FE4" w14:textId="0386B150" w:rsidR="00654D9E" w:rsidRDefault="00654D9E" w:rsidP="00654D9E">
                                  <w:r w:rsidRPr="00246E8A"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auto"/>
                                  <w:vAlign w:val="bottom"/>
                                </w:tcPr>
                                <w:p w14:paraId="6B74947A" w14:textId="77777777" w:rsidR="00654D9E" w:rsidRDefault="00654D9E" w:rsidP="00654D9E">
                                  <w:r w:rsidRPr="00246E8A"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auto"/>
                                  <w:vAlign w:val="bottom"/>
                                </w:tcPr>
                                <w:p w14:paraId="727106D3" w14:textId="77777777" w:rsidR="00654D9E" w:rsidRDefault="00654D9E" w:rsidP="00654D9E">
                                  <w:r w:rsidRPr="00246E8A"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auto"/>
                                  <w:vAlign w:val="bottom"/>
                                </w:tcPr>
                                <w:p w14:paraId="751FCC41" w14:textId="77777777" w:rsidR="00654D9E" w:rsidRDefault="00654D9E" w:rsidP="00654D9E">
                                  <w:r w:rsidRPr="00246E8A"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auto"/>
                                  <w:vAlign w:val="bottom"/>
                                </w:tcPr>
                                <w:p w14:paraId="5FEBC057" w14:textId="77777777" w:rsidR="00654D9E" w:rsidRDefault="00654D9E" w:rsidP="00654D9E">
                                  <w:r w:rsidRPr="00246E8A">
                                    <w:t>4</w:t>
                                  </w:r>
                                </w:p>
                              </w:tc>
                            </w:tr>
                            <w:tr w:rsidR="00654D9E" w14:paraId="3DF19C32" w14:textId="77777777" w:rsidTr="00F77046">
                              <w:tc>
                                <w:tcPr>
                                  <w:tcW w:w="448" w:type="dxa"/>
                                  <w:shd w:val="clear" w:color="auto" w:fill="auto"/>
                                  <w:vAlign w:val="bottom"/>
                                </w:tcPr>
                                <w:p w14:paraId="683F1C04" w14:textId="77777777" w:rsidR="00654D9E" w:rsidRDefault="00654D9E" w:rsidP="00654D9E">
                                  <w:r w:rsidRPr="00246E8A"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auto"/>
                                  <w:vAlign w:val="bottom"/>
                                </w:tcPr>
                                <w:p w14:paraId="5822A9C8" w14:textId="77777777" w:rsidR="00654D9E" w:rsidRDefault="00654D9E" w:rsidP="00654D9E">
                                  <w:r w:rsidRPr="00246E8A"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auto"/>
                                  <w:vAlign w:val="bottom"/>
                                </w:tcPr>
                                <w:p w14:paraId="44D83FD0" w14:textId="77777777" w:rsidR="00654D9E" w:rsidRDefault="00654D9E" w:rsidP="00654D9E">
                                  <w:r w:rsidRPr="00246E8A"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auto"/>
                                  <w:vAlign w:val="bottom"/>
                                </w:tcPr>
                                <w:p w14:paraId="3714E674" w14:textId="77777777" w:rsidR="00654D9E" w:rsidRDefault="00654D9E" w:rsidP="00654D9E">
                                  <w:r w:rsidRPr="00246E8A"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auto"/>
                                  <w:vAlign w:val="bottom"/>
                                </w:tcPr>
                                <w:p w14:paraId="37D9CC74" w14:textId="77777777" w:rsidR="00654D9E" w:rsidRDefault="00654D9E" w:rsidP="00654D9E">
                                  <w:r w:rsidRPr="00246E8A"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FFFF00"/>
                                  <w:vAlign w:val="bottom"/>
                                </w:tcPr>
                                <w:p w14:paraId="39854F97" w14:textId="77777777" w:rsidR="00654D9E" w:rsidRDefault="00654D9E" w:rsidP="00654D9E">
                                  <w:r w:rsidRPr="00246E8A"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auto"/>
                                  <w:vAlign w:val="bottom"/>
                                </w:tcPr>
                                <w:p w14:paraId="4A4B1857" w14:textId="77777777" w:rsidR="00654D9E" w:rsidRDefault="00654D9E" w:rsidP="00654D9E">
                                  <w:r w:rsidRPr="00246E8A">
                                    <w:t>11</w:t>
                                  </w:r>
                                </w:p>
                              </w:tc>
                            </w:tr>
                            <w:tr w:rsidR="00654D9E" w14:paraId="5489A02A" w14:textId="77777777" w:rsidTr="00805CF7">
                              <w:tc>
                                <w:tcPr>
                                  <w:tcW w:w="448" w:type="dxa"/>
                                  <w:shd w:val="clear" w:color="auto" w:fill="auto"/>
                                  <w:vAlign w:val="bottom"/>
                                </w:tcPr>
                                <w:p w14:paraId="7901F4CA" w14:textId="77777777" w:rsidR="00654D9E" w:rsidRDefault="00654D9E" w:rsidP="00654D9E">
                                  <w:r w:rsidRPr="00246E8A"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auto"/>
                                  <w:vAlign w:val="bottom"/>
                                </w:tcPr>
                                <w:p w14:paraId="5B18E649" w14:textId="77777777" w:rsidR="00654D9E" w:rsidRDefault="00654D9E" w:rsidP="00654D9E">
                                  <w:r w:rsidRPr="00246E8A"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auto"/>
                                  <w:vAlign w:val="bottom"/>
                                </w:tcPr>
                                <w:p w14:paraId="654776ED" w14:textId="77777777" w:rsidR="00654D9E" w:rsidRDefault="00654D9E" w:rsidP="00654D9E">
                                  <w:r w:rsidRPr="00246E8A"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auto"/>
                                  <w:vAlign w:val="bottom"/>
                                </w:tcPr>
                                <w:p w14:paraId="01AA5E55" w14:textId="77777777" w:rsidR="00654D9E" w:rsidRDefault="00654D9E" w:rsidP="00654D9E">
                                  <w:r w:rsidRPr="00246E8A"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auto"/>
                                  <w:vAlign w:val="bottom"/>
                                </w:tcPr>
                                <w:p w14:paraId="7FF19C7F" w14:textId="77777777" w:rsidR="00654D9E" w:rsidRDefault="00654D9E" w:rsidP="00654D9E">
                                  <w:r w:rsidRPr="00246E8A"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auto"/>
                                  <w:vAlign w:val="bottom"/>
                                </w:tcPr>
                                <w:p w14:paraId="730DA820" w14:textId="77777777" w:rsidR="00654D9E" w:rsidRDefault="00654D9E" w:rsidP="00654D9E">
                                  <w:r w:rsidRPr="00246E8A"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auto"/>
                                  <w:vAlign w:val="bottom"/>
                                </w:tcPr>
                                <w:p w14:paraId="6DF7BFE5" w14:textId="77777777" w:rsidR="00654D9E" w:rsidRDefault="00654D9E" w:rsidP="00654D9E">
                                  <w:r w:rsidRPr="00246E8A">
                                    <w:t>18</w:t>
                                  </w:r>
                                </w:p>
                              </w:tc>
                            </w:tr>
                            <w:tr w:rsidR="00654D9E" w14:paraId="5AA55FEF" w14:textId="77777777" w:rsidTr="00654D9E">
                              <w:tc>
                                <w:tcPr>
                                  <w:tcW w:w="448" w:type="dxa"/>
                                  <w:shd w:val="clear" w:color="auto" w:fill="auto"/>
                                  <w:vAlign w:val="bottom"/>
                                </w:tcPr>
                                <w:p w14:paraId="3ED23B5B" w14:textId="77777777" w:rsidR="00654D9E" w:rsidRDefault="00654D9E" w:rsidP="00654D9E">
                                  <w:r w:rsidRPr="00246E8A"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FFC000" w:themeFill="accent4"/>
                                  <w:vAlign w:val="bottom"/>
                                </w:tcPr>
                                <w:p w14:paraId="223BF292" w14:textId="77777777" w:rsidR="00654D9E" w:rsidRDefault="00654D9E" w:rsidP="00654D9E">
                                  <w:r w:rsidRPr="00246E8A"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FFC000" w:themeFill="accent4"/>
                                  <w:vAlign w:val="bottom"/>
                                </w:tcPr>
                                <w:p w14:paraId="70D57CB7" w14:textId="77777777" w:rsidR="00654D9E" w:rsidRDefault="00654D9E" w:rsidP="00654D9E">
                                  <w:r w:rsidRPr="00246E8A"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FFC000" w:themeFill="accent4"/>
                                  <w:vAlign w:val="bottom"/>
                                </w:tcPr>
                                <w:p w14:paraId="491E62BB" w14:textId="77777777" w:rsidR="00654D9E" w:rsidRDefault="00654D9E" w:rsidP="00654D9E">
                                  <w:r w:rsidRPr="00246E8A"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FFC000" w:themeFill="accent4"/>
                                  <w:vAlign w:val="bottom"/>
                                </w:tcPr>
                                <w:p w14:paraId="2DBE694A" w14:textId="77777777" w:rsidR="00654D9E" w:rsidRDefault="00654D9E" w:rsidP="00654D9E">
                                  <w:r w:rsidRPr="00246E8A"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FFC000" w:themeFill="accent4"/>
                                  <w:vAlign w:val="bottom"/>
                                </w:tcPr>
                                <w:p w14:paraId="7CDA0F0D" w14:textId="77777777" w:rsidR="00654D9E" w:rsidRDefault="00654D9E" w:rsidP="00654D9E">
                                  <w:r w:rsidRPr="00246E8A"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auto"/>
                                  <w:vAlign w:val="bottom"/>
                                </w:tcPr>
                                <w:p w14:paraId="54805763" w14:textId="77777777" w:rsidR="00654D9E" w:rsidRDefault="00654D9E" w:rsidP="00654D9E">
                                  <w:r w:rsidRPr="00246E8A">
                                    <w:t>25</w:t>
                                  </w:r>
                                </w:p>
                              </w:tc>
                            </w:tr>
                            <w:tr w:rsidR="00654D9E" w14:paraId="3336F243" w14:textId="77777777" w:rsidTr="00805CF7">
                              <w:tc>
                                <w:tcPr>
                                  <w:tcW w:w="448" w:type="dxa"/>
                                  <w:shd w:val="clear" w:color="auto" w:fill="auto"/>
                                  <w:vAlign w:val="bottom"/>
                                </w:tcPr>
                                <w:p w14:paraId="155E2E0A" w14:textId="77777777" w:rsidR="00654D9E" w:rsidRDefault="00654D9E" w:rsidP="00654D9E">
                                  <w:r w:rsidRPr="00246E8A"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auto"/>
                                  <w:vAlign w:val="bottom"/>
                                </w:tcPr>
                                <w:p w14:paraId="591903C8" w14:textId="77777777" w:rsidR="00654D9E" w:rsidRDefault="00654D9E" w:rsidP="00654D9E">
                                  <w:r w:rsidRPr="00246E8A"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auto"/>
                                  <w:vAlign w:val="bottom"/>
                                </w:tcPr>
                                <w:p w14:paraId="2FB2FACE" w14:textId="77777777" w:rsidR="00654D9E" w:rsidRDefault="00654D9E" w:rsidP="00654D9E">
                                  <w:r w:rsidRPr="00246E8A"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auto"/>
                                  <w:vAlign w:val="bottom"/>
                                </w:tcPr>
                                <w:p w14:paraId="004C80F0" w14:textId="77777777" w:rsidR="00654D9E" w:rsidRDefault="00654D9E" w:rsidP="00654D9E">
                                  <w:r w:rsidRPr="00246E8A"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auto"/>
                                  <w:vAlign w:val="bottom"/>
                                </w:tcPr>
                                <w:p w14:paraId="11FB3156" w14:textId="77777777" w:rsidR="00654D9E" w:rsidRDefault="00654D9E" w:rsidP="00654D9E">
                                  <w:r w:rsidRPr="00246E8A"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auto"/>
                                  <w:vAlign w:val="bottom"/>
                                </w:tcPr>
                                <w:p w14:paraId="6CA061EB" w14:textId="77777777" w:rsidR="00654D9E" w:rsidRDefault="00654D9E" w:rsidP="00654D9E">
                                  <w:r w:rsidRPr="00246E8A">
                                    <w:t>31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auto"/>
                                  <w:vAlign w:val="bottom"/>
                                </w:tcPr>
                                <w:p w14:paraId="5FD96CFC" w14:textId="00994977" w:rsidR="00654D9E" w:rsidRDefault="003E5BA5" w:rsidP="00654D9E">
                                  <w:r w:rsidRPr="00246E8A">
                                    <w:t>1</w:t>
                                  </w:r>
                                </w:p>
                              </w:tc>
                            </w:tr>
                          </w:tbl>
                          <w:p w14:paraId="2E876FDA" w14:textId="77777777" w:rsidR="00654D9E" w:rsidRDefault="00654D9E" w:rsidP="00654D9E"/>
                        </w:tc>
                      </w:tr>
                    </w:tbl>
                    <w:p w14:paraId="1D790B20" w14:textId="09314C8E" w:rsidR="00654D9E" w:rsidRDefault="00654D9E" w:rsidP="000B7CC6">
                      <w:pPr>
                        <w:spacing w:after="0"/>
                      </w:pPr>
                    </w:p>
                    <w:tbl>
                      <w:tblPr>
                        <w:tblStyle w:val="MonthLayout"/>
                        <w:tblW w:w="5000" w:type="pct"/>
                        <w:tblLayout w:type="fixed"/>
                        <w:tblLook w:val="04A0" w:firstRow="1" w:lastRow="0" w:firstColumn="1" w:lastColumn="0" w:noHBand="0" w:noVBand="1"/>
                        <w:tblCaption w:val="Month layout table"/>
                      </w:tblPr>
                      <w:tblGrid>
                        <w:gridCol w:w="3207"/>
                      </w:tblGrid>
                      <w:tr w:rsidR="000B7CC6" w14:paraId="30A117ED" w14:textId="77777777" w:rsidTr="00805CF7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</w:trPr>
                        <w:tc>
                          <w:tcPr>
                            <w:tcW w:w="5000" w:type="pct"/>
                          </w:tcPr>
                          <w:p w14:paraId="65F98646" w14:textId="77777777" w:rsidR="000B7CC6" w:rsidRDefault="000B7CC6" w:rsidP="000B7CC6">
                            <w:pPr>
                              <w:spacing w:before="48" w:after="48"/>
                            </w:pPr>
                            <w:r>
                              <w:t>Jun 2024</w:t>
                            </w:r>
                          </w:p>
                        </w:tc>
                      </w:tr>
                      <w:tr w:rsidR="000B7CC6" w14:paraId="0C4E8BF1" w14:textId="77777777" w:rsidTr="00805CF7">
                        <w:tc>
                          <w:tcPr>
                            <w:tcW w:w="5000" w:type="pct"/>
                          </w:tcPr>
                          <w:tbl>
                            <w:tblPr>
                              <w:tblStyle w:val="MonthTable"/>
                              <w:tblW w:w="0" w:type="auto"/>
                              <w:tblLayout w:type="fixed"/>
                              <w:tblLook w:val="04A0" w:firstRow="1" w:lastRow="0" w:firstColumn="1" w:lastColumn="0" w:noHBand="0" w:noVBand="1"/>
                              <w:tblCaption w:val="Month Table"/>
                            </w:tblPr>
                            <w:tblGrid>
                              <w:gridCol w:w="448"/>
                              <w:gridCol w:w="448"/>
                              <w:gridCol w:w="448"/>
                              <w:gridCol w:w="448"/>
                              <w:gridCol w:w="448"/>
                              <w:gridCol w:w="448"/>
                              <w:gridCol w:w="448"/>
                            </w:tblGrid>
                            <w:tr w:rsidR="000B7CC6" w14:paraId="48BAA7D9" w14:textId="77777777" w:rsidTr="00805CF7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/w:trPr>
                              <w:tc>
                                <w:tcPr>
                                  <w:tcW w:w="448" w:type="dxa"/>
                                </w:tcPr>
                                <w:p w14:paraId="2F1FB98A" w14:textId="77777777" w:rsidR="000B7CC6" w:rsidRDefault="000B7CC6" w:rsidP="000B7CC6">
                                  <w: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6F1D9FD2" w14:textId="77777777" w:rsidR="000B7CC6" w:rsidRDefault="000B7CC6" w:rsidP="000B7CC6">
                                  <w: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5E89406F" w14:textId="77777777" w:rsidR="000B7CC6" w:rsidRDefault="000B7CC6" w:rsidP="000B7CC6">
                                  <w: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5279D9FC" w14:textId="77777777" w:rsidR="000B7CC6" w:rsidRDefault="000B7CC6" w:rsidP="000B7CC6">
                                  <w:r>
                                    <w:t>W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27AC7576" w14:textId="77777777" w:rsidR="000B7CC6" w:rsidRDefault="000B7CC6" w:rsidP="000B7CC6">
                                  <w: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1E22EC56" w14:textId="77777777" w:rsidR="000B7CC6" w:rsidRDefault="000B7CC6" w:rsidP="000B7CC6">
                                  <w: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3CD1691F" w14:textId="77777777" w:rsidR="000B7CC6" w:rsidRDefault="000B7CC6" w:rsidP="000B7CC6">
                                  <w:r>
                                    <w:t>S</w:t>
                                  </w:r>
                                </w:p>
                              </w:tc>
                            </w:tr>
                            <w:tr w:rsidR="000B7CC6" w14:paraId="778E22F9" w14:textId="77777777" w:rsidTr="00805CF7"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6E4194E1" w14:textId="77777777" w:rsidR="000B7CC6" w:rsidRDefault="000B7CC6" w:rsidP="000B7CC6">
                                  <w:r w:rsidRPr="00246E8A"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64F97D96" w14:textId="77777777" w:rsidR="000B7CC6" w:rsidRDefault="000B7CC6" w:rsidP="000B7CC6">
                                  <w:r w:rsidRPr="00246E8A"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5253DB74" w14:textId="77777777" w:rsidR="000B7CC6" w:rsidRDefault="000B7CC6" w:rsidP="000B7CC6">
                                  <w:r w:rsidRPr="00246E8A"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7616C38F" w14:textId="77777777" w:rsidR="000B7CC6" w:rsidRDefault="000B7CC6" w:rsidP="000B7CC6">
                                  <w:r w:rsidRPr="00246E8A"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62593DA8" w14:textId="77777777" w:rsidR="000B7CC6" w:rsidRDefault="000B7CC6" w:rsidP="000B7CC6">
                                  <w:r w:rsidRPr="00246E8A"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149F47DA" w14:textId="77777777" w:rsidR="000B7CC6" w:rsidRDefault="000B7CC6" w:rsidP="000B7CC6">
                                  <w:r w:rsidRPr="00246E8A"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3D94264D" w14:textId="77777777" w:rsidR="000B7CC6" w:rsidRDefault="000B7CC6" w:rsidP="000B7CC6">
                                  <w:r w:rsidRPr="00246E8A">
                                    <w:t>8</w:t>
                                  </w:r>
                                </w:p>
                              </w:tc>
                            </w:tr>
                            <w:tr w:rsidR="000B7CC6" w14:paraId="41F5DC44" w14:textId="77777777" w:rsidTr="00805CF7"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22E0A3D8" w14:textId="77777777" w:rsidR="000B7CC6" w:rsidRDefault="000B7CC6" w:rsidP="000B7CC6">
                                  <w:r w:rsidRPr="00246E8A"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1EFA52D6" w14:textId="77777777" w:rsidR="000B7CC6" w:rsidRDefault="000B7CC6" w:rsidP="000B7CC6">
                                  <w:r w:rsidRPr="00246E8A"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0448AC85" w14:textId="77777777" w:rsidR="000B7CC6" w:rsidRDefault="000B7CC6" w:rsidP="000B7CC6">
                                  <w:r w:rsidRPr="00246E8A"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730F1672" w14:textId="77777777" w:rsidR="000B7CC6" w:rsidRDefault="000B7CC6" w:rsidP="000B7CC6">
                                  <w:r w:rsidRPr="00246E8A"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24DD1318" w14:textId="77777777" w:rsidR="000B7CC6" w:rsidRDefault="000B7CC6" w:rsidP="000B7CC6">
                                  <w:r w:rsidRPr="00246E8A"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503246FA" w14:textId="77777777" w:rsidR="000B7CC6" w:rsidRDefault="000B7CC6" w:rsidP="000B7CC6">
                                  <w:r w:rsidRPr="00246E8A"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33D9B4B2" w14:textId="77777777" w:rsidR="000B7CC6" w:rsidRDefault="000B7CC6" w:rsidP="000B7CC6">
                                  <w:r w:rsidRPr="00246E8A">
                                    <w:t>15</w:t>
                                  </w:r>
                                </w:p>
                              </w:tc>
                            </w:tr>
                            <w:tr w:rsidR="000B7CC6" w14:paraId="787969D5" w14:textId="77777777" w:rsidTr="000B7CC6"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1010011C" w14:textId="77777777" w:rsidR="000B7CC6" w:rsidRDefault="000B7CC6" w:rsidP="000B7CC6">
                                  <w:r w:rsidRPr="00246E8A"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5B9BD5" w:themeFill="accent5"/>
                                  <w:vAlign w:val="bottom"/>
                                </w:tcPr>
                                <w:p w14:paraId="510751EF" w14:textId="77777777" w:rsidR="000B7CC6" w:rsidRDefault="000B7CC6" w:rsidP="000B7CC6">
                                  <w:r w:rsidRPr="00246E8A"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5B9BD5" w:themeFill="accent5"/>
                                  <w:vAlign w:val="bottom"/>
                                </w:tcPr>
                                <w:p w14:paraId="20DF1199" w14:textId="77777777" w:rsidR="000B7CC6" w:rsidRDefault="000B7CC6" w:rsidP="000B7CC6">
                                  <w:r w:rsidRPr="00246E8A"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5B9BD5" w:themeFill="accent5"/>
                                  <w:vAlign w:val="bottom"/>
                                </w:tcPr>
                                <w:p w14:paraId="28B2D0E8" w14:textId="77777777" w:rsidR="000B7CC6" w:rsidRDefault="000B7CC6" w:rsidP="000B7CC6">
                                  <w:r w:rsidRPr="00246E8A"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5B9BD5" w:themeFill="accent5"/>
                                  <w:vAlign w:val="bottom"/>
                                </w:tcPr>
                                <w:p w14:paraId="6F052234" w14:textId="77777777" w:rsidR="000B7CC6" w:rsidRDefault="000B7CC6" w:rsidP="000B7CC6">
                                  <w:r w:rsidRPr="00246E8A"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auto"/>
                                  <w:vAlign w:val="bottom"/>
                                </w:tcPr>
                                <w:p w14:paraId="32FE217F" w14:textId="77777777" w:rsidR="000B7CC6" w:rsidRDefault="000B7CC6" w:rsidP="000B7CC6">
                                  <w:r w:rsidRPr="00246E8A"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5A57E1AC" w14:textId="77777777" w:rsidR="000B7CC6" w:rsidRDefault="000B7CC6" w:rsidP="000B7CC6">
                                  <w:r w:rsidRPr="00246E8A">
                                    <w:t>22</w:t>
                                  </w:r>
                                </w:p>
                              </w:tc>
                            </w:tr>
                            <w:tr w:rsidR="000B7CC6" w14:paraId="7AF2764A" w14:textId="77777777" w:rsidTr="00805CF7"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64DE153A" w14:textId="77777777" w:rsidR="000B7CC6" w:rsidRDefault="000B7CC6" w:rsidP="000B7CC6">
                                  <w:r w:rsidRPr="00246E8A"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shd w:val="clear" w:color="auto" w:fill="auto"/>
                                  <w:vAlign w:val="bottom"/>
                                </w:tcPr>
                                <w:p w14:paraId="36E12DDC" w14:textId="77777777" w:rsidR="000B7CC6" w:rsidRDefault="000B7CC6" w:rsidP="000B7CC6">
                                  <w:r w:rsidRPr="00246E8A"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77A917F3" w14:textId="77777777" w:rsidR="000B7CC6" w:rsidRDefault="000B7CC6" w:rsidP="000B7CC6">
                                  <w:r w:rsidRPr="00246E8A"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2D08CCF9" w14:textId="77777777" w:rsidR="000B7CC6" w:rsidRDefault="000B7CC6" w:rsidP="000B7CC6">
                                  <w:r w:rsidRPr="00246E8A"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45AC447F" w14:textId="77777777" w:rsidR="000B7CC6" w:rsidRDefault="000B7CC6" w:rsidP="000B7CC6">
                                  <w:r w:rsidRPr="00246E8A"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7CCCA662" w14:textId="77777777" w:rsidR="000B7CC6" w:rsidRDefault="000B7CC6" w:rsidP="000B7CC6">
                                  <w:r w:rsidRPr="00246E8A"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  <w:vAlign w:val="bottom"/>
                                </w:tcPr>
                                <w:p w14:paraId="5217ED2B" w14:textId="77777777" w:rsidR="000B7CC6" w:rsidRDefault="000B7CC6" w:rsidP="000B7CC6">
                                  <w:r w:rsidRPr="00246E8A">
                                    <w:t>29</w:t>
                                  </w:r>
                                </w:p>
                              </w:tc>
                            </w:tr>
                            <w:tr w:rsidR="000B7CC6" w14:paraId="41DD14AC" w14:textId="77777777" w:rsidTr="00805CF7">
                              <w:tc>
                                <w:tcPr>
                                  <w:tcW w:w="448" w:type="dxa"/>
                                </w:tcPr>
                                <w:p w14:paraId="42B0F5C2" w14:textId="77777777" w:rsidR="000B7CC6" w:rsidRDefault="000B7CC6" w:rsidP="000B7CC6">
                                  <w: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448" w:type="dxa"/>
                                </w:tcPr>
                                <w:p w14:paraId="19D0FD81" w14:textId="77777777" w:rsidR="000B7CC6" w:rsidRDefault="000B7CC6" w:rsidP="000B7CC6"/>
                              </w:tc>
                              <w:tc>
                                <w:tcPr>
                                  <w:tcW w:w="448" w:type="dxa"/>
                                </w:tcPr>
                                <w:p w14:paraId="0199F22B" w14:textId="77777777" w:rsidR="000B7CC6" w:rsidRDefault="000B7CC6" w:rsidP="000B7CC6"/>
                              </w:tc>
                              <w:tc>
                                <w:tcPr>
                                  <w:tcW w:w="448" w:type="dxa"/>
                                </w:tcPr>
                                <w:p w14:paraId="09EC06DC" w14:textId="77777777" w:rsidR="000B7CC6" w:rsidRDefault="000B7CC6" w:rsidP="000B7CC6"/>
                              </w:tc>
                              <w:tc>
                                <w:tcPr>
                                  <w:tcW w:w="448" w:type="dxa"/>
                                </w:tcPr>
                                <w:p w14:paraId="3ECFD1FB" w14:textId="77777777" w:rsidR="000B7CC6" w:rsidRDefault="000B7CC6" w:rsidP="000B7CC6"/>
                              </w:tc>
                              <w:tc>
                                <w:tcPr>
                                  <w:tcW w:w="448" w:type="dxa"/>
                                </w:tcPr>
                                <w:p w14:paraId="45B76808" w14:textId="77777777" w:rsidR="000B7CC6" w:rsidRDefault="000B7CC6" w:rsidP="000B7CC6"/>
                              </w:tc>
                              <w:tc>
                                <w:tcPr>
                                  <w:tcW w:w="448" w:type="dxa"/>
                                </w:tcPr>
                                <w:p w14:paraId="281ED4F9" w14:textId="77777777" w:rsidR="000B7CC6" w:rsidRDefault="000B7CC6" w:rsidP="000B7CC6"/>
                              </w:tc>
                            </w:tr>
                          </w:tbl>
                          <w:p w14:paraId="596ED782" w14:textId="77777777" w:rsidR="000B7CC6" w:rsidRDefault="000B7CC6" w:rsidP="000B7CC6"/>
                        </w:tc>
                      </w:tr>
                    </w:tbl>
                    <w:p w14:paraId="4352A047" w14:textId="77777777" w:rsidR="000B7CC6" w:rsidRDefault="000B7CC6"/>
                  </w:txbxContent>
                </v:textbox>
                <w10:wrap type="square"/>
              </v:shape>
            </w:pict>
          </mc:Fallback>
        </mc:AlternateContent>
      </w:r>
    </w:p>
    <w:sectPr w:rsidR="00152921" w:rsidSect="0002022F">
      <w:headerReference w:type="even" r:id="rId13"/>
      <w:footerReference w:type="default" r:id="rId14"/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A86BC" w14:textId="77777777" w:rsidR="00AD0858" w:rsidRDefault="00AD0858">
      <w:r>
        <w:separator/>
      </w:r>
    </w:p>
  </w:endnote>
  <w:endnote w:type="continuationSeparator" w:id="0">
    <w:p w14:paraId="59E7EBCC" w14:textId="77777777" w:rsidR="00AD0858" w:rsidRDefault="00AD0858">
      <w:r>
        <w:continuationSeparator/>
      </w:r>
    </w:p>
  </w:endnote>
  <w:endnote w:type="continuationNotice" w:id="1">
    <w:p w14:paraId="13639BF1" w14:textId="77777777" w:rsidR="00760907" w:rsidRDefault="007609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98DB2" w14:textId="77777777" w:rsidR="00500C68" w:rsidRDefault="00500C6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90BB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90BB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E6BAF" w14:textId="77777777" w:rsidR="00AD0858" w:rsidRDefault="00AD0858">
      <w:r>
        <w:separator/>
      </w:r>
    </w:p>
  </w:footnote>
  <w:footnote w:type="continuationSeparator" w:id="0">
    <w:p w14:paraId="3983D003" w14:textId="77777777" w:rsidR="00AD0858" w:rsidRDefault="00AD0858">
      <w:r>
        <w:continuationSeparator/>
      </w:r>
    </w:p>
  </w:footnote>
  <w:footnote w:type="continuationNotice" w:id="1">
    <w:p w14:paraId="0F47A010" w14:textId="77777777" w:rsidR="00760907" w:rsidRDefault="007609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EF2F7" w14:textId="77777777" w:rsidR="00500C68" w:rsidRDefault="00500C6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7663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4644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211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93211D"/>
    <w:multiLevelType w:val="hybridMultilevel"/>
    <w:tmpl w:val="181C3B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10AB5"/>
    <w:multiLevelType w:val="hybridMultilevel"/>
    <w:tmpl w:val="C17A0B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C9558CE"/>
    <w:multiLevelType w:val="hybridMultilevel"/>
    <w:tmpl w:val="31366F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0DE66076"/>
    <w:multiLevelType w:val="hybridMultilevel"/>
    <w:tmpl w:val="AA3A0F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B53D0"/>
    <w:multiLevelType w:val="hybridMultilevel"/>
    <w:tmpl w:val="4FA015E8"/>
    <w:lvl w:ilvl="0" w:tplc="E7986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DA54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AE747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F2F9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AA70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D64B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280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2093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2F0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F7C0B2B"/>
    <w:multiLevelType w:val="hybridMultilevel"/>
    <w:tmpl w:val="5142E53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0CF6929"/>
    <w:multiLevelType w:val="hybridMultilevel"/>
    <w:tmpl w:val="546877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91551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B187952"/>
    <w:multiLevelType w:val="hybridMultilevel"/>
    <w:tmpl w:val="8EF6D6E2"/>
    <w:lvl w:ilvl="0" w:tplc="6DAA7A4E">
      <w:start w:val="1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75D79"/>
    <w:multiLevelType w:val="hybridMultilevel"/>
    <w:tmpl w:val="57AA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291B50"/>
    <w:multiLevelType w:val="hybridMultilevel"/>
    <w:tmpl w:val="F9BEA3E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027901"/>
    <w:multiLevelType w:val="hybridMultilevel"/>
    <w:tmpl w:val="EF1C8A6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CA15BE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D021093"/>
    <w:multiLevelType w:val="hybridMultilevel"/>
    <w:tmpl w:val="C71288BA"/>
    <w:lvl w:ilvl="0" w:tplc="EAD6BF92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05D49"/>
    <w:multiLevelType w:val="hybridMultilevel"/>
    <w:tmpl w:val="201C1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6C6917"/>
    <w:multiLevelType w:val="hybridMultilevel"/>
    <w:tmpl w:val="CD282F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5823332"/>
    <w:multiLevelType w:val="hybridMultilevel"/>
    <w:tmpl w:val="813086D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757EB4"/>
    <w:multiLevelType w:val="hybridMultilevel"/>
    <w:tmpl w:val="1506F1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255FFE"/>
    <w:multiLevelType w:val="hybridMultilevel"/>
    <w:tmpl w:val="E028FC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AC1036"/>
    <w:multiLevelType w:val="hybridMultilevel"/>
    <w:tmpl w:val="4630EBF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6055FB"/>
    <w:multiLevelType w:val="hybridMultilevel"/>
    <w:tmpl w:val="8AD48F8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6E8D5E71"/>
    <w:multiLevelType w:val="hybridMultilevel"/>
    <w:tmpl w:val="DDC21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AC18C5"/>
    <w:multiLevelType w:val="hybridMultilevel"/>
    <w:tmpl w:val="C9B015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5877910">
    <w:abstractNumId w:val="5"/>
  </w:num>
  <w:num w:numId="2" w16cid:durableId="1194078148">
    <w:abstractNumId w:val="22"/>
  </w:num>
  <w:num w:numId="3" w16cid:durableId="300426455">
    <w:abstractNumId w:val="18"/>
  </w:num>
  <w:num w:numId="4" w16cid:durableId="1447432017">
    <w:abstractNumId w:val="19"/>
  </w:num>
  <w:num w:numId="5" w16cid:durableId="296498527">
    <w:abstractNumId w:val="14"/>
  </w:num>
  <w:num w:numId="6" w16cid:durableId="1810248436">
    <w:abstractNumId w:val="20"/>
  </w:num>
  <w:num w:numId="7" w16cid:durableId="1020396115">
    <w:abstractNumId w:val="30"/>
  </w:num>
  <w:num w:numId="8" w16cid:durableId="1836921662">
    <w:abstractNumId w:val="16"/>
  </w:num>
  <w:num w:numId="9" w16cid:durableId="253050584">
    <w:abstractNumId w:val="25"/>
  </w:num>
  <w:num w:numId="10" w16cid:durableId="137916571">
    <w:abstractNumId w:val="7"/>
  </w:num>
  <w:num w:numId="11" w16cid:durableId="888033915">
    <w:abstractNumId w:val="26"/>
  </w:num>
  <w:num w:numId="12" w16cid:durableId="1804688011">
    <w:abstractNumId w:val="12"/>
  </w:num>
  <w:num w:numId="13" w16cid:durableId="1656109809">
    <w:abstractNumId w:val="27"/>
  </w:num>
  <w:num w:numId="14" w16cid:durableId="610164824">
    <w:abstractNumId w:val="5"/>
  </w:num>
  <w:num w:numId="15" w16cid:durableId="1350793921">
    <w:abstractNumId w:val="5"/>
  </w:num>
  <w:num w:numId="16" w16cid:durableId="1795978496">
    <w:abstractNumId w:val="11"/>
  </w:num>
  <w:num w:numId="17" w16cid:durableId="1872573130">
    <w:abstractNumId w:val="3"/>
  </w:num>
  <w:num w:numId="18" w16cid:durableId="1046486942">
    <w:abstractNumId w:val="4"/>
  </w:num>
  <w:num w:numId="19" w16cid:durableId="769089406">
    <w:abstractNumId w:val="29"/>
  </w:num>
  <w:num w:numId="20" w16cid:durableId="2144153067">
    <w:abstractNumId w:val="5"/>
  </w:num>
  <w:num w:numId="21" w16cid:durableId="1644506452">
    <w:abstractNumId w:val="5"/>
  </w:num>
  <w:num w:numId="22" w16cid:durableId="1993948514">
    <w:abstractNumId w:val="8"/>
  </w:num>
  <w:num w:numId="23" w16cid:durableId="1641808301">
    <w:abstractNumId w:val="15"/>
  </w:num>
  <w:num w:numId="24" w16cid:durableId="109321410">
    <w:abstractNumId w:val="31"/>
  </w:num>
  <w:num w:numId="25" w16cid:durableId="1910573930">
    <w:abstractNumId w:val="17"/>
  </w:num>
  <w:num w:numId="26" w16cid:durableId="2016347461">
    <w:abstractNumId w:val="10"/>
  </w:num>
  <w:num w:numId="27" w16cid:durableId="2141606372">
    <w:abstractNumId w:val="35"/>
  </w:num>
  <w:num w:numId="28" w16cid:durableId="1671716550">
    <w:abstractNumId w:val="28"/>
  </w:num>
  <w:num w:numId="29" w16cid:durableId="2033649981">
    <w:abstractNumId w:val="37"/>
  </w:num>
  <w:num w:numId="30" w16cid:durableId="766387776">
    <w:abstractNumId w:val="34"/>
  </w:num>
  <w:num w:numId="31" w16cid:durableId="9730229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27439611">
    <w:abstractNumId w:val="13"/>
  </w:num>
  <w:num w:numId="33" w16cid:durableId="1370298668">
    <w:abstractNumId w:val="2"/>
  </w:num>
  <w:num w:numId="34" w16cid:durableId="1603998996">
    <w:abstractNumId w:val="1"/>
  </w:num>
  <w:num w:numId="35" w16cid:durableId="105514969">
    <w:abstractNumId w:val="0"/>
  </w:num>
  <w:num w:numId="36" w16cid:durableId="1317565032">
    <w:abstractNumId w:val="6"/>
  </w:num>
  <w:num w:numId="37" w16cid:durableId="570193761">
    <w:abstractNumId w:val="23"/>
  </w:num>
  <w:num w:numId="38" w16cid:durableId="1186752738">
    <w:abstractNumId w:val="24"/>
  </w:num>
  <w:num w:numId="39" w16cid:durableId="2008360875">
    <w:abstractNumId w:val="21"/>
  </w:num>
  <w:num w:numId="40" w16cid:durableId="1282567804">
    <w:abstractNumId w:val="32"/>
  </w:num>
  <w:num w:numId="41" w16cid:durableId="524682350">
    <w:abstractNumId w:val="33"/>
  </w:num>
  <w:num w:numId="42" w16cid:durableId="1790590906">
    <w:abstractNumId w:val="36"/>
  </w:num>
  <w:num w:numId="43" w16cid:durableId="316957883">
    <w:abstractNumId w:val="9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tias">
    <w15:presenceInfo w15:providerId="None" w15:userId="Matti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58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6E1"/>
    <w:rsid w:val="000028BB"/>
    <w:rsid w:val="00002A37"/>
    <w:rsid w:val="000038DB"/>
    <w:rsid w:val="00006446"/>
    <w:rsid w:val="00006627"/>
    <w:rsid w:val="00006896"/>
    <w:rsid w:val="00007CDC"/>
    <w:rsid w:val="00007E6E"/>
    <w:rsid w:val="00007F18"/>
    <w:rsid w:val="000107E2"/>
    <w:rsid w:val="00011B28"/>
    <w:rsid w:val="00015D15"/>
    <w:rsid w:val="00016815"/>
    <w:rsid w:val="0002022F"/>
    <w:rsid w:val="00020ABE"/>
    <w:rsid w:val="000216A5"/>
    <w:rsid w:val="00023CF2"/>
    <w:rsid w:val="0002461A"/>
    <w:rsid w:val="00024BA1"/>
    <w:rsid w:val="000254CC"/>
    <w:rsid w:val="0002564D"/>
    <w:rsid w:val="00025AE9"/>
    <w:rsid w:val="00025ECA"/>
    <w:rsid w:val="00027939"/>
    <w:rsid w:val="000325B8"/>
    <w:rsid w:val="00034C15"/>
    <w:rsid w:val="00036BA1"/>
    <w:rsid w:val="00040143"/>
    <w:rsid w:val="000403C6"/>
    <w:rsid w:val="00041918"/>
    <w:rsid w:val="000422E2"/>
    <w:rsid w:val="00042F22"/>
    <w:rsid w:val="000444EF"/>
    <w:rsid w:val="00044FC5"/>
    <w:rsid w:val="0004637A"/>
    <w:rsid w:val="000463E9"/>
    <w:rsid w:val="000476BA"/>
    <w:rsid w:val="0005122C"/>
    <w:rsid w:val="00052A07"/>
    <w:rsid w:val="000534E3"/>
    <w:rsid w:val="00054CED"/>
    <w:rsid w:val="00054D78"/>
    <w:rsid w:val="00055C6E"/>
    <w:rsid w:val="00055DAF"/>
    <w:rsid w:val="0005606A"/>
    <w:rsid w:val="00057117"/>
    <w:rsid w:val="00060A0A"/>
    <w:rsid w:val="0006139A"/>
    <w:rsid w:val="000616E7"/>
    <w:rsid w:val="00063568"/>
    <w:rsid w:val="0006487E"/>
    <w:rsid w:val="00065E1A"/>
    <w:rsid w:val="00066E34"/>
    <w:rsid w:val="00074D54"/>
    <w:rsid w:val="000753A2"/>
    <w:rsid w:val="00075F91"/>
    <w:rsid w:val="000772E2"/>
    <w:rsid w:val="00077BE1"/>
    <w:rsid w:val="00077E5F"/>
    <w:rsid w:val="0008036A"/>
    <w:rsid w:val="00081AE6"/>
    <w:rsid w:val="0008559B"/>
    <w:rsid w:val="000855EB"/>
    <w:rsid w:val="00085B52"/>
    <w:rsid w:val="000862FF"/>
    <w:rsid w:val="000866F2"/>
    <w:rsid w:val="0009009F"/>
    <w:rsid w:val="00091557"/>
    <w:rsid w:val="000924C1"/>
    <w:rsid w:val="000924F0"/>
    <w:rsid w:val="00093474"/>
    <w:rsid w:val="0009477A"/>
    <w:rsid w:val="0009510F"/>
    <w:rsid w:val="00097077"/>
    <w:rsid w:val="000972DA"/>
    <w:rsid w:val="0009739D"/>
    <w:rsid w:val="000A1B7B"/>
    <w:rsid w:val="000A5544"/>
    <w:rsid w:val="000A56F2"/>
    <w:rsid w:val="000A6677"/>
    <w:rsid w:val="000A7407"/>
    <w:rsid w:val="000B2719"/>
    <w:rsid w:val="000B3A8F"/>
    <w:rsid w:val="000B491D"/>
    <w:rsid w:val="000B4AB9"/>
    <w:rsid w:val="000B58C3"/>
    <w:rsid w:val="000B61E9"/>
    <w:rsid w:val="000B7CC6"/>
    <w:rsid w:val="000C165A"/>
    <w:rsid w:val="000C2E19"/>
    <w:rsid w:val="000C4A78"/>
    <w:rsid w:val="000C589B"/>
    <w:rsid w:val="000C6A1C"/>
    <w:rsid w:val="000D012F"/>
    <w:rsid w:val="000D0D07"/>
    <w:rsid w:val="000D369A"/>
    <w:rsid w:val="000D3A75"/>
    <w:rsid w:val="000D3B88"/>
    <w:rsid w:val="000D3CD9"/>
    <w:rsid w:val="000D4797"/>
    <w:rsid w:val="000E009B"/>
    <w:rsid w:val="000E0527"/>
    <w:rsid w:val="000E1E92"/>
    <w:rsid w:val="000E6B72"/>
    <w:rsid w:val="000F06D6"/>
    <w:rsid w:val="000F0EB1"/>
    <w:rsid w:val="000F1106"/>
    <w:rsid w:val="000F18AF"/>
    <w:rsid w:val="000F3BE9"/>
    <w:rsid w:val="000F3F6C"/>
    <w:rsid w:val="000F432D"/>
    <w:rsid w:val="000F5EC1"/>
    <w:rsid w:val="000F6DF3"/>
    <w:rsid w:val="000F7F94"/>
    <w:rsid w:val="001005FF"/>
    <w:rsid w:val="00102495"/>
    <w:rsid w:val="00102D1D"/>
    <w:rsid w:val="0010329B"/>
    <w:rsid w:val="00105B22"/>
    <w:rsid w:val="001062FB"/>
    <w:rsid w:val="001063E6"/>
    <w:rsid w:val="00106589"/>
    <w:rsid w:val="00113CF4"/>
    <w:rsid w:val="001153EA"/>
    <w:rsid w:val="00115643"/>
    <w:rsid w:val="00116765"/>
    <w:rsid w:val="001214D7"/>
    <w:rsid w:val="001219F5"/>
    <w:rsid w:val="00121A20"/>
    <w:rsid w:val="00121A7A"/>
    <w:rsid w:val="00121C97"/>
    <w:rsid w:val="001227DC"/>
    <w:rsid w:val="00122F2E"/>
    <w:rsid w:val="0012377F"/>
    <w:rsid w:val="00124314"/>
    <w:rsid w:val="001259F2"/>
    <w:rsid w:val="00126B4A"/>
    <w:rsid w:val="00127138"/>
    <w:rsid w:val="00132FD0"/>
    <w:rsid w:val="001344C0"/>
    <w:rsid w:val="00134547"/>
    <w:rsid w:val="00134570"/>
    <w:rsid w:val="001346FA"/>
    <w:rsid w:val="00135252"/>
    <w:rsid w:val="00135A21"/>
    <w:rsid w:val="00137AB5"/>
    <w:rsid w:val="00137F0B"/>
    <w:rsid w:val="00140653"/>
    <w:rsid w:val="00140BDD"/>
    <w:rsid w:val="00140DC3"/>
    <w:rsid w:val="00145AC3"/>
    <w:rsid w:val="00151E23"/>
    <w:rsid w:val="001526E0"/>
    <w:rsid w:val="00152921"/>
    <w:rsid w:val="00153914"/>
    <w:rsid w:val="001551B5"/>
    <w:rsid w:val="00156961"/>
    <w:rsid w:val="00156E3D"/>
    <w:rsid w:val="00157566"/>
    <w:rsid w:val="00157704"/>
    <w:rsid w:val="00157C16"/>
    <w:rsid w:val="00160712"/>
    <w:rsid w:val="001643A8"/>
    <w:rsid w:val="001659C1"/>
    <w:rsid w:val="00173A8E"/>
    <w:rsid w:val="00177795"/>
    <w:rsid w:val="00177C92"/>
    <w:rsid w:val="00181167"/>
    <w:rsid w:val="0018143F"/>
    <w:rsid w:val="001816D6"/>
    <w:rsid w:val="00190AC1"/>
    <w:rsid w:val="0019341A"/>
    <w:rsid w:val="001936CE"/>
    <w:rsid w:val="001941D9"/>
    <w:rsid w:val="00195B96"/>
    <w:rsid w:val="00197DF9"/>
    <w:rsid w:val="001A0FE6"/>
    <w:rsid w:val="001A1444"/>
    <w:rsid w:val="001A1987"/>
    <w:rsid w:val="001A22C3"/>
    <w:rsid w:val="001A2564"/>
    <w:rsid w:val="001A4A04"/>
    <w:rsid w:val="001A6173"/>
    <w:rsid w:val="001A6CBA"/>
    <w:rsid w:val="001A77A4"/>
    <w:rsid w:val="001A7FC5"/>
    <w:rsid w:val="001B00E5"/>
    <w:rsid w:val="001B0D97"/>
    <w:rsid w:val="001B5A5D"/>
    <w:rsid w:val="001B5B81"/>
    <w:rsid w:val="001C0195"/>
    <w:rsid w:val="001C1CE5"/>
    <w:rsid w:val="001C2967"/>
    <w:rsid w:val="001C2D07"/>
    <w:rsid w:val="001C3D2A"/>
    <w:rsid w:val="001C42E1"/>
    <w:rsid w:val="001C44CA"/>
    <w:rsid w:val="001C6E8C"/>
    <w:rsid w:val="001D0171"/>
    <w:rsid w:val="001D3104"/>
    <w:rsid w:val="001D4BB7"/>
    <w:rsid w:val="001D51BA"/>
    <w:rsid w:val="001D53B0"/>
    <w:rsid w:val="001D6342"/>
    <w:rsid w:val="001D6D53"/>
    <w:rsid w:val="001E5727"/>
    <w:rsid w:val="001E58E2"/>
    <w:rsid w:val="001E5DC4"/>
    <w:rsid w:val="001E7AED"/>
    <w:rsid w:val="001F0F8E"/>
    <w:rsid w:val="001F1A66"/>
    <w:rsid w:val="001F1AE5"/>
    <w:rsid w:val="001F2FC9"/>
    <w:rsid w:val="001F3916"/>
    <w:rsid w:val="001F4144"/>
    <w:rsid w:val="001F52DF"/>
    <w:rsid w:val="001F54C5"/>
    <w:rsid w:val="001F662C"/>
    <w:rsid w:val="001F7074"/>
    <w:rsid w:val="00200490"/>
    <w:rsid w:val="00201F3A"/>
    <w:rsid w:val="00203F96"/>
    <w:rsid w:val="00203F9F"/>
    <w:rsid w:val="002069B2"/>
    <w:rsid w:val="00207FA3"/>
    <w:rsid w:val="00213A3D"/>
    <w:rsid w:val="002147B0"/>
    <w:rsid w:val="00214DA8"/>
    <w:rsid w:val="00215423"/>
    <w:rsid w:val="002158FA"/>
    <w:rsid w:val="00220600"/>
    <w:rsid w:val="00221A7E"/>
    <w:rsid w:val="002224DB"/>
    <w:rsid w:val="00223FCB"/>
    <w:rsid w:val="00224614"/>
    <w:rsid w:val="002252C3"/>
    <w:rsid w:val="00225C54"/>
    <w:rsid w:val="00225E7F"/>
    <w:rsid w:val="00230765"/>
    <w:rsid w:val="002319E4"/>
    <w:rsid w:val="00232533"/>
    <w:rsid w:val="00235632"/>
    <w:rsid w:val="00235872"/>
    <w:rsid w:val="00237138"/>
    <w:rsid w:val="00237878"/>
    <w:rsid w:val="00241559"/>
    <w:rsid w:val="002435B3"/>
    <w:rsid w:val="00243A14"/>
    <w:rsid w:val="00243B94"/>
    <w:rsid w:val="002458EB"/>
    <w:rsid w:val="00250033"/>
    <w:rsid w:val="002500C8"/>
    <w:rsid w:val="00251D08"/>
    <w:rsid w:val="00256CB6"/>
    <w:rsid w:val="00257543"/>
    <w:rsid w:val="002607B0"/>
    <w:rsid w:val="002617E7"/>
    <w:rsid w:val="00261A00"/>
    <w:rsid w:val="00261FC8"/>
    <w:rsid w:val="00262109"/>
    <w:rsid w:val="00264228"/>
    <w:rsid w:val="00264334"/>
    <w:rsid w:val="0026473E"/>
    <w:rsid w:val="00265606"/>
    <w:rsid w:val="00266214"/>
    <w:rsid w:val="00267C83"/>
    <w:rsid w:val="00270800"/>
    <w:rsid w:val="0027144F"/>
    <w:rsid w:val="00271EBC"/>
    <w:rsid w:val="00271F3A"/>
    <w:rsid w:val="00273278"/>
    <w:rsid w:val="002737F4"/>
    <w:rsid w:val="002742B0"/>
    <w:rsid w:val="002805F5"/>
    <w:rsid w:val="00280751"/>
    <w:rsid w:val="00281F05"/>
    <w:rsid w:val="0028280A"/>
    <w:rsid w:val="00283A7F"/>
    <w:rsid w:val="002844E8"/>
    <w:rsid w:val="0028531B"/>
    <w:rsid w:val="00286ACD"/>
    <w:rsid w:val="00287838"/>
    <w:rsid w:val="002907B5"/>
    <w:rsid w:val="00290A6A"/>
    <w:rsid w:val="00292EB7"/>
    <w:rsid w:val="00293F02"/>
    <w:rsid w:val="00294CB6"/>
    <w:rsid w:val="0029564C"/>
    <w:rsid w:val="00296227"/>
    <w:rsid w:val="00296F44"/>
    <w:rsid w:val="0029777D"/>
    <w:rsid w:val="002A055E"/>
    <w:rsid w:val="002A1D4E"/>
    <w:rsid w:val="002A24D8"/>
    <w:rsid w:val="002A2869"/>
    <w:rsid w:val="002A707D"/>
    <w:rsid w:val="002B000F"/>
    <w:rsid w:val="002B24D6"/>
    <w:rsid w:val="002B39FF"/>
    <w:rsid w:val="002C41E6"/>
    <w:rsid w:val="002D071A"/>
    <w:rsid w:val="002D34B2"/>
    <w:rsid w:val="002D3715"/>
    <w:rsid w:val="002D7637"/>
    <w:rsid w:val="002E17F2"/>
    <w:rsid w:val="002E249B"/>
    <w:rsid w:val="002E7AC8"/>
    <w:rsid w:val="002E7CAE"/>
    <w:rsid w:val="002E7FD6"/>
    <w:rsid w:val="002F2771"/>
    <w:rsid w:val="002F3455"/>
    <w:rsid w:val="002F37A9"/>
    <w:rsid w:val="002F6822"/>
    <w:rsid w:val="002F790A"/>
    <w:rsid w:val="00301CE6"/>
    <w:rsid w:val="0030256B"/>
    <w:rsid w:val="00304606"/>
    <w:rsid w:val="0030501F"/>
    <w:rsid w:val="00305EF9"/>
    <w:rsid w:val="00306800"/>
    <w:rsid w:val="00307255"/>
    <w:rsid w:val="00307BA1"/>
    <w:rsid w:val="00311702"/>
    <w:rsid w:val="00311E82"/>
    <w:rsid w:val="00313FD6"/>
    <w:rsid w:val="003143BD"/>
    <w:rsid w:val="00314733"/>
    <w:rsid w:val="00316593"/>
    <w:rsid w:val="003203ED"/>
    <w:rsid w:val="00320D8F"/>
    <w:rsid w:val="00322C39"/>
    <w:rsid w:val="00322C9F"/>
    <w:rsid w:val="00324D23"/>
    <w:rsid w:val="00325F72"/>
    <w:rsid w:val="00326D5B"/>
    <w:rsid w:val="00326ED1"/>
    <w:rsid w:val="00331751"/>
    <w:rsid w:val="00334579"/>
    <w:rsid w:val="00335858"/>
    <w:rsid w:val="00335B30"/>
    <w:rsid w:val="00336BDA"/>
    <w:rsid w:val="00342548"/>
    <w:rsid w:val="00342BD7"/>
    <w:rsid w:val="00343A07"/>
    <w:rsid w:val="00346BB4"/>
    <w:rsid w:val="00346DB5"/>
    <w:rsid w:val="003477B1"/>
    <w:rsid w:val="00353A38"/>
    <w:rsid w:val="0035482C"/>
    <w:rsid w:val="003556E4"/>
    <w:rsid w:val="00357380"/>
    <w:rsid w:val="003602D9"/>
    <w:rsid w:val="003604CE"/>
    <w:rsid w:val="00361954"/>
    <w:rsid w:val="003638DD"/>
    <w:rsid w:val="003645F0"/>
    <w:rsid w:val="00365253"/>
    <w:rsid w:val="0036664C"/>
    <w:rsid w:val="00370E47"/>
    <w:rsid w:val="00371965"/>
    <w:rsid w:val="00372163"/>
    <w:rsid w:val="00372668"/>
    <w:rsid w:val="003731A3"/>
    <w:rsid w:val="003742AC"/>
    <w:rsid w:val="00374741"/>
    <w:rsid w:val="00376EAF"/>
    <w:rsid w:val="003774E1"/>
    <w:rsid w:val="00377CE1"/>
    <w:rsid w:val="00385BF0"/>
    <w:rsid w:val="00386C1A"/>
    <w:rsid w:val="003904E9"/>
    <w:rsid w:val="003912EE"/>
    <w:rsid w:val="00391DC6"/>
    <w:rsid w:val="00393257"/>
    <w:rsid w:val="003939FF"/>
    <w:rsid w:val="003948DF"/>
    <w:rsid w:val="00394D49"/>
    <w:rsid w:val="003A1670"/>
    <w:rsid w:val="003A1C12"/>
    <w:rsid w:val="003A2223"/>
    <w:rsid w:val="003A2A0F"/>
    <w:rsid w:val="003A45A1"/>
    <w:rsid w:val="003A5B0A"/>
    <w:rsid w:val="003A6BAC"/>
    <w:rsid w:val="003A7EF3"/>
    <w:rsid w:val="003B0B1E"/>
    <w:rsid w:val="003B159C"/>
    <w:rsid w:val="003B3444"/>
    <w:rsid w:val="003B369F"/>
    <w:rsid w:val="003B36A3"/>
    <w:rsid w:val="003B4307"/>
    <w:rsid w:val="003B7FE5"/>
    <w:rsid w:val="003C11C8"/>
    <w:rsid w:val="003C1AC8"/>
    <w:rsid w:val="003C239E"/>
    <w:rsid w:val="003C2702"/>
    <w:rsid w:val="003C277B"/>
    <w:rsid w:val="003C61A5"/>
    <w:rsid w:val="003C771F"/>
    <w:rsid w:val="003C7806"/>
    <w:rsid w:val="003D09F1"/>
    <w:rsid w:val="003D109F"/>
    <w:rsid w:val="003D2478"/>
    <w:rsid w:val="003D2F72"/>
    <w:rsid w:val="003D2FC4"/>
    <w:rsid w:val="003D3C45"/>
    <w:rsid w:val="003D5B1F"/>
    <w:rsid w:val="003D6A6E"/>
    <w:rsid w:val="003D7461"/>
    <w:rsid w:val="003D7C50"/>
    <w:rsid w:val="003D7FB5"/>
    <w:rsid w:val="003E15FA"/>
    <w:rsid w:val="003E55E4"/>
    <w:rsid w:val="003E5BA5"/>
    <w:rsid w:val="003E5ECE"/>
    <w:rsid w:val="003E738F"/>
    <w:rsid w:val="003E74E3"/>
    <w:rsid w:val="003F05C7"/>
    <w:rsid w:val="003F2097"/>
    <w:rsid w:val="003F2CD4"/>
    <w:rsid w:val="003F34D2"/>
    <w:rsid w:val="003F6BBE"/>
    <w:rsid w:val="003F6DE2"/>
    <w:rsid w:val="004000E8"/>
    <w:rsid w:val="00401FC9"/>
    <w:rsid w:val="00402E2B"/>
    <w:rsid w:val="0040512B"/>
    <w:rsid w:val="00405CA5"/>
    <w:rsid w:val="004060BD"/>
    <w:rsid w:val="00406D47"/>
    <w:rsid w:val="004073DD"/>
    <w:rsid w:val="00407CD3"/>
    <w:rsid w:val="00407E85"/>
    <w:rsid w:val="00410134"/>
    <w:rsid w:val="00410B72"/>
    <w:rsid w:val="00410F18"/>
    <w:rsid w:val="00412620"/>
    <w:rsid w:val="0041263E"/>
    <w:rsid w:val="0041264E"/>
    <w:rsid w:val="00412894"/>
    <w:rsid w:val="00412BA7"/>
    <w:rsid w:val="00413AAC"/>
    <w:rsid w:val="0041518C"/>
    <w:rsid w:val="0041634B"/>
    <w:rsid w:val="004172CD"/>
    <w:rsid w:val="00421105"/>
    <w:rsid w:val="004242F4"/>
    <w:rsid w:val="00427248"/>
    <w:rsid w:val="00427577"/>
    <w:rsid w:val="00434188"/>
    <w:rsid w:val="00434413"/>
    <w:rsid w:val="00436CA5"/>
    <w:rsid w:val="00437447"/>
    <w:rsid w:val="00440F2D"/>
    <w:rsid w:val="00441A92"/>
    <w:rsid w:val="00443CDF"/>
    <w:rsid w:val="00444104"/>
    <w:rsid w:val="00444F56"/>
    <w:rsid w:val="00446488"/>
    <w:rsid w:val="00446993"/>
    <w:rsid w:val="004517AA"/>
    <w:rsid w:val="0045264D"/>
    <w:rsid w:val="00452CAC"/>
    <w:rsid w:val="00457565"/>
    <w:rsid w:val="00457B71"/>
    <w:rsid w:val="00457D28"/>
    <w:rsid w:val="004669E2"/>
    <w:rsid w:val="00467A21"/>
    <w:rsid w:val="00470C31"/>
    <w:rsid w:val="00472A19"/>
    <w:rsid w:val="004734D0"/>
    <w:rsid w:val="0047556B"/>
    <w:rsid w:val="00476AA1"/>
    <w:rsid w:val="00477768"/>
    <w:rsid w:val="0048194F"/>
    <w:rsid w:val="004843C3"/>
    <w:rsid w:val="00491644"/>
    <w:rsid w:val="0049180B"/>
    <w:rsid w:val="00492BC5"/>
    <w:rsid w:val="0049331F"/>
    <w:rsid w:val="00493F32"/>
    <w:rsid w:val="00495452"/>
    <w:rsid w:val="004964F1"/>
    <w:rsid w:val="00497A24"/>
    <w:rsid w:val="004A060D"/>
    <w:rsid w:val="004A16BC"/>
    <w:rsid w:val="004A2B94"/>
    <w:rsid w:val="004A7F98"/>
    <w:rsid w:val="004B37B4"/>
    <w:rsid w:val="004B3C29"/>
    <w:rsid w:val="004B68B3"/>
    <w:rsid w:val="004B765F"/>
    <w:rsid w:val="004B7C0C"/>
    <w:rsid w:val="004C3898"/>
    <w:rsid w:val="004C4140"/>
    <w:rsid w:val="004C5D6B"/>
    <w:rsid w:val="004C634A"/>
    <w:rsid w:val="004D0980"/>
    <w:rsid w:val="004D28C1"/>
    <w:rsid w:val="004D36B1"/>
    <w:rsid w:val="004D7EBD"/>
    <w:rsid w:val="004E2680"/>
    <w:rsid w:val="004E28F9"/>
    <w:rsid w:val="004E3246"/>
    <w:rsid w:val="004E462E"/>
    <w:rsid w:val="004E479F"/>
    <w:rsid w:val="004E49A5"/>
    <w:rsid w:val="004E56DC"/>
    <w:rsid w:val="004E76F4"/>
    <w:rsid w:val="004F0B4E"/>
    <w:rsid w:val="004F0B6C"/>
    <w:rsid w:val="004F1D5F"/>
    <w:rsid w:val="004F2078"/>
    <w:rsid w:val="004F3986"/>
    <w:rsid w:val="004F4DA3"/>
    <w:rsid w:val="004F54C0"/>
    <w:rsid w:val="00500C68"/>
    <w:rsid w:val="00500DDE"/>
    <w:rsid w:val="00502CAE"/>
    <w:rsid w:val="00506557"/>
    <w:rsid w:val="0050677A"/>
    <w:rsid w:val="00506FD5"/>
    <w:rsid w:val="005108D8"/>
    <w:rsid w:val="005116F9"/>
    <w:rsid w:val="00512E74"/>
    <w:rsid w:val="005153A7"/>
    <w:rsid w:val="00515DE1"/>
    <w:rsid w:val="00516945"/>
    <w:rsid w:val="005219CF"/>
    <w:rsid w:val="00523200"/>
    <w:rsid w:val="00525525"/>
    <w:rsid w:val="0052695D"/>
    <w:rsid w:val="00531235"/>
    <w:rsid w:val="005313C3"/>
    <w:rsid w:val="00532C7B"/>
    <w:rsid w:val="00534B59"/>
    <w:rsid w:val="00535909"/>
    <w:rsid w:val="00536759"/>
    <w:rsid w:val="00537C62"/>
    <w:rsid w:val="00537F39"/>
    <w:rsid w:val="005410F9"/>
    <w:rsid w:val="005428C0"/>
    <w:rsid w:val="00546970"/>
    <w:rsid w:val="00551C04"/>
    <w:rsid w:val="00554C54"/>
    <w:rsid w:val="00554E19"/>
    <w:rsid w:val="00556A74"/>
    <w:rsid w:val="00556CC3"/>
    <w:rsid w:val="0056121F"/>
    <w:rsid w:val="00570AB7"/>
    <w:rsid w:val="00572505"/>
    <w:rsid w:val="00574358"/>
    <w:rsid w:val="0058021E"/>
    <w:rsid w:val="00582809"/>
    <w:rsid w:val="0058798C"/>
    <w:rsid w:val="005900FA"/>
    <w:rsid w:val="005905BB"/>
    <w:rsid w:val="0059073C"/>
    <w:rsid w:val="00590AEF"/>
    <w:rsid w:val="00592F33"/>
    <w:rsid w:val="005935A4"/>
    <w:rsid w:val="005948C2"/>
    <w:rsid w:val="00595DCA"/>
    <w:rsid w:val="00596DF7"/>
    <w:rsid w:val="0059779B"/>
    <w:rsid w:val="005A05F9"/>
    <w:rsid w:val="005A0CD1"/>
    <w:rsid w:val="005A209A"/>
    <w:rsid w:val="005A211F"/>
    <w:rsid w:val="005A415F"/>
    <w:rsid w:val="005A5EED"/>
    <w:rsid w:val="005A662D"/>
    <w:rsid w:val="005B35D7"/>
    <w:rsid w:val="005B392A"/>
    <w:rsid w:val="005B3AA3"/>
    <w:rsid w:val="005B4D26"/>
    <w:rsid w:val="005B57D6"/>
    <w:rsid w:val="005B5ADF"/>
    <w:rsid w:val="005B6063"/>
    <w:rsid w:val="005B6A34"/>
    <w:rsid w:val="005B6F83"/>
    <w:rsid w:val="005C0E78"/>
    <w:rsid w:val="005C16E4"/>
    <w:rsid w:val="005C5332"/>
    <w:rsid w:val="005C598D"/>
    <w:rsid w:val="005C5A1B"/>
    <w:rsid w:val="005C5C38"/>
    <w:rsid w:val="005C74FB"/>
    <w:rsid w:val="005D0A5E"/>
    <w:rsid w:val="005D1602"/>
    <w:rsid w:val="005D7691"/>
    <w:rsid w:val="005E0EBC"/>
    <w:rsid w:val="005E13C8"/>
    <w:rsid w:val="005E1EC0"/>
    <w:rsid w:val="005E385F"/>
    <w:rsid w:val="005E3A70"/>
    <w:rsid w:val="005E410E"/>
    <w:rsid w:val="005E462A"/>
    <w:rsid w:val="005E5B81"/>
    <w:rsid w:val="005E7CBF"/>
    <w:rsid w:val="005F2CB1"/>
    <w:rsid w:val="005F3025"/>
    <w:rsid w:val="005F3D5C"/>
    <w:rsid w:val="005F618C"/>
    <w:rsid w:val="005F66B8"/>
    <w:rsid w:val="005F70BD"/>
    <w:rsid w:val="005F7B6D"/>
    <w:rsid w:val="005F7B97"/>
    <w:rsid w:val="00602728"/>
    <w:rsid w:val="0060283C"/>
    <w:rsid w:val="00604F14"/>
    <w:rsid w:val="00606420"/>
    <w:rsid w:val="00606CE2"/>
    <w:rsid w:val="00611310"/>
    <w:rsid w:val="00611B83"/>
    <w:rsid w:val="00613257"/>
    <w:rsid w:val="00620A71"/>
    <w:rsid w:val="00620AA4"/>
    <w:rsid w:val="00620D80"/>
    <w:rsid w:val="006234A6"/>
    <w:rsid w:val="00624D23"/>
    <w:rsid w:val="00626CA9"/>
    <w:rsid w:val="00630001"/>
    <w:rsid w:val="006311B3"/>
    <w:rsid w:val="0063284C"/>
    <w:rsid w:val="00636398"/>
    <w:rsid w:val="006368D3"/>
    <w:rsid w:val="006377EC"/>
    <w:rsid w:val="00637D42"/>
    <w:rsid w:val="0064151F"/>
    <w:rsid w:val="00641533"/>
    <w:rsid w:val="00641BFC"/>
    <w:rsid w:val="0064208D"/>
    <w:rsid w:val="00643475"/>
    <w:rsid w:val="0064396A"/>
    <w:rsid w:val="006439D3"/>
    <w:rsid w:val="0064624E"/>
    <w:rsid w:val="0065092A"/>
    <w:rsid w:val="00650AB9"/>
    <w:rsid w:val="00654D9E"/>
    <w:rsid w:val="00655733"/>
    <w:rsid w:val="00655ACD"/>
    <w:rsid w:val="00656A92"/>
    <w:rsid w:val="00656DDE"/>
    <w:rsid w:val="006573C9"/>
    <w:rsid w:val="0065770B"/>
    <w:rsid w:val="0066011D"/>
    <w:rsid w:val="006604E7"/>
    <w:rsid w:val="006607C0"/>
    <w:rsid w:val="006613A6"/>
    <w:rsid w:val="006627A2"/>
    <w:rsid w:val="006634E6"/>
    <w:rsid w:val="006655EE"/>
    <w:rsid w:val="00665A6D"/>
    <w:rsid w:val="00667EE7"/>
    <w:rsid w:val="00670922"/>
    <w:rsid w:val="00670BE1"/>
    <w:rsid w:val="0067218F"/>
    <w:rsid w:val="00672961"/>
    <w:rsid w:val="006741F2"/>
    <w:rsid w:val="00674CC3"/>
    <w:rsid w:val="00675C72"/>
    <w:rsid w:val="00676146"/>
    <w:rsid w:val="006771F9"/>
    <w:rsid w:val="006776D7"/>
    <w:rsid w:val="00677A90"/>
    <w:rsid w:val="00681003"/>
    <w:rsid w:val="00681434"/>
    <w:rsid w:val="00681543"/>
    <w:rsid w:val="006817C9"/>
    <w:rsid w:val="00683ECE"/>
    <w:rsid w:val="00687705"/>
    <w:rsid w:val="00692984"/>
    <w:rsid w:val="006934A0"/>
    <w:rsid w:val="006940BC"/>
    <w:rsid w:val="00695FC2"/>
    <w:rsid w:val="00696949"/>
    <w:rsid w:val="00697052"/>
    <w:rsid w:val="00697FAF"/>
    <w:rsid w:val="006A182E"/>
    <w:rsid w:val="006A193F"/>
    <w:rsid w:val="006A1D27"/>
    <w:rsid w:val="006A3162"/>
    <w:rsid w:val="006A32E3"/>
    <w:rsid w:val="006A46FB"/>
    <w:rsid w:val="006A5E28"/>
    <w:rsid w:val="006A697B"/>
    <w:rsid w:val="006A708C"/>
    <w:rsid w:val="006A7AFF"/>
    <w:rsid w:val="006B0E83"/>
    <w:rsid w:val="006B1816"/>
    <w:rsid w:val="006B2099"/>
    <w:rsid w:val="006B4C05"/>
    <w:rsid w:val="006B50CF"/>
    <w:rsid w:val="006B714C"/>
    <w:rsid w:val="006B77D0"/>
    <w:rsid w:val="006C03B8"/>
    <w:rsid w:val="006C0A4E"/>
    <w:rsid w:val="006C0E90"/>
    <w:rsid w:val="006C5EC9"/>
    <w:rsid w:val="006C6059"/>
    <w:rsid w:val="006C64C9"/>
    <w:rsid w:val="006C7522"/>
    <w:rsid w:val="006C799C"/>
    <w:rsid w:val="006D2F12"/>
    <w:rsid w:val="006D6F08"/>
    <w:rsid w:val="006D7318"/>
    <w:rsid w:val="006E0000"/>
    <w:rsid w:val="006E062C"/>
    <w:rsid w:val="006E0F16"/>
    <w:rsid w:val="006E1E45"/>
    <w:rsid w:val="006E1F30"/>
    <w:rsid w:val="006E2335"/>
    <w:rsid w:val="006E236A"/>
    <w:rsid w:val="006E28B7"/>
    <w:rsid w:val="006E3310"/>
    <w:rsid w:val="006E4E39"/>
    <w:rsid w:val="006E5393"/>
    <w:rsid w:val="006E565E"/>
    <w:rsid w:val="006E673D"/>
    <w:rsid w:val="006E7D3B"/>
    <w:rsid w:val="006F1B70"/>
    <w:rsid w:val="006F3170"/>
    <w:rsid w:val="006F341D"/>
    <w:rsid w:val="006F3CDE"/>
    <w:rsid w:val="006F58D4"/>
    <w:rsid w:val="006F6919"/>
    <w:rsid w:val="006F79B1"/>
    <w:rsid w:val="0070346E"/>
    <w:rsid w:val="00704EDB"/>
    <w:rsid w:val="0070537F"/>
    <w:rsid w:val="00706101"/>
    <w:rsid w:val="00707072"/>
    <w:rsid w:val="00707D61"/>
    <w:rsid w:val="00707FFE"/>
    <w:rsid w:val="00712287"/>
    <w:rsid w:val="00712772"/>
    <w:rsid w:val="007129D3"/>
    <w:rsid w:val="007148D3"/>
    <w:rsid w:val="00715B9A"/>
    <w:rsid w:val="00716019"/>
    <w:rsid w:val="00716799"/>
    <w:rsid w:val="00717178"/>
    <w:rsid w:val="007176F1"/>
    <w:rsid w:val="00717B9E"/>
    <w:rsid w:val="00720A49"/>
    <w:rsid w:val="007213DD"/>
    <w:rsid w:val="00721593"/>
    <w:rsid w:val="00725128"/>
    <w:rsid w:val="00726EA6"/>
    <w:rsid w:val="00727208"/>
    <w:rsid w:val="00727680"/>
    <w:rsid w:val="00731C64"/>
    <w:rsid w:val="00732315"/>
    <w:rsid w:val="00732481"/>
    <w:rsid w:val="00733255"/>
    <w:rsid w:val="007348B1"/>
    <w:rsid w:val="00734B23"/>
    <w:rsid w:val="007362A6"/>
    <w:rsid w:val="00736B1A"/>
    <w:rsid w:val="00736D7D"/>
    <w:rsid w:val="00740E58"/>
    <w:rsid w:val="007418DA"/>
    <w:rsid w:val="007445A0"/>
    <w:rsid w:val="0074524B"/>
    <w:rsid w:val="00747D8B"/>
    <w:rsid w:val="00751228"/>
    <w:rsid w:val="00753B0F"/>
    <w:rsid w:val="007544D9"/>
    <w:rsid w:val="00756FD3"/>
    <w:rsid w:val="007571E1"/>
    <w:rsid w:val="007604B2"/>
    <w:rsid w:val="00760907"/>
    <w:rsid w:val="00761B87"/>
    <w:rsid w:val="00765281"/>
    <w:rsid w:val="00766BAD"/>
    <w:rsid w:val="0077064D"/>
    <w:rsid w:val="007730BD"/>
    <w:rsid w:val="007755F2"/>
    <w:rsid w:val="00775A4C"/>
    <w:rsid w:val="00776971"/>
    <w:rsid w:val="00777151"/>
    <w:rsid w:val="0078177E"/>
    <w:rsid w:val="00781D78"/>
    <w:rsid w:val="0078228E"/>
    <w:rsid w:val="00782803"/>
    <w:rsid w:val="0078304C"/>
    <w:rsid w:val="00783673"/>
    <w:rsid w:val="00784242"/>
    <w:rsid w:val="00785490"/>
    <w:rsid w:val="00787519"/>
    <w:rsid w:val="00791AF6"/>
    <w:rsid w:val="007925EA"/>
    <w:rsid w:val="00792658"/>
    <w:rsid w:val="00792CA3"/>
    <w:rsid w:val="0079316D"/>
    <w:rsid w:val="00793CD8"/>
    <w:rsid w:val="00795C92"/>
    <w:rsid w:val="00796231"/>
    <w:rsid w:val="007966DC"/>
    <w:rsid w:val="007A1CB3"/>
    <w:rsid w:val="007A306F"/>
    <w:rsid w:val="007A3D1B"/>
    <w:rsid w:val="007A43A6"/>
    <w:rsid w:val="007A58A6"/>
    <w:rsid w:val="007A73EF"/>
    <w:rsid w:val="007B1ECB"/>
    <w:rsid w:val="007B3D2D"/>
    <w:rsid w:val="007B50AE"/>
    <w:rsid w:val="007B51DF"/>
    <w:rsid w:val="007C05DD"/>
    <w:rsid w:val="007C2DA0"/>
    <w:rsid w:val="007C3D18"/>
    <w:rsid w:val="007C47F0"/>
    <w:rsid w:val="007C4B68"/>
    <w:rsid w:val="007C4FA0"/>
    <w:rsid w:val="007C538B"/>
    <w:rsid w:val="007C5913"/>
    <w:rsid w:val="007C60BF"/>
    <w:rsid w:val="007C6A07"/>
    <w:rsid w:val="007C753C"/>
    <w:rsid w:val="007C75A1"/>
    <w:rsid w:val="007C77A5"/>
    <w:rsid w:val="007D04E5"/>
    <w:rsid w:val="007D3A90"/>
    <w:rsid w:val="007D5901"/>
    <w:rsid w:val="007D7526"/>
    <w:rsid w:val="007E04DA"/>
    <w:rsid w:val="007E2F67"/>
    <w:rsid w:val="007E4610"/>
    <w:rsid w:val="007E4715"/>
    <w:rsid w:val="007E505B"/>
    <w:rsid w:val="007E5C85"/>
    <w:rsid w:val="007E6BA6"/>
    <w:rsid w:val="007E7091"/>
    <w:rsid w:val="007F236F"/>
    <w:rsid w:val="007F3A3C"/>
    <w:rsid w:val="007F5130"/>
    <w:rsid w:val="007F574B"/>
    <w:rsid w:val="007F5DDF"/>
    <w:rsid w:val="007F7A67"/>
    <w:rsid w:val="00800442"/>
    <w:rsid w:val="00803EAC"/>
    <w:rsid w:val="00803FAE"/>
    <w:rsid w:val="0080605F"/>
    <w:rsid w:val="00807786"/>
    <w:rsid w:val="00811FCB"/>
    <w:rsid w:val="008158D6"/>
    <w:rsid w:val="0081641B"/>
    <w:rsid w:val="00817196"/>
    <w:rsid w:val="00820310"/>
    <w:rsid w:val="00820462"/>
    <w:rsid w:val="008235DB"/>
    <w:rsid w:val="00823EE2"/>
    <w:rsid w:val="008245E4"/>
    <w:rsid w:val="00824AB4"/>
    <w:rsid w:val="00825C42"/>
    <w:rsid w:val="00825D25"/>
    <w:rsid w:val="00827D6F"/>
    <w:rsid w:val="008376AC"/>
    <w:rsid w:val="008408DF"/>
    <w:rsid w:val="008437F7"/>
    <w:rsid w:val="00843C29"/>
    <w:rsid w:val="008444E8"/>
    <w:rsid w:val="00844E80"/>
    <w:rsid w:val="00846FE7"/>
    <w:rsid w:val="00850CEC"/>
    <w:rsid w:val="00856911"/>
    <w:rsid w:val="008615FA"/>
    <w:rsid w:val="00861714"/>
    <w:rsid w:val="008668CD"/>
    <w:rsid w:val="00866F2D"/>
    <w:rsid w:val="008677FD"/>
    <w:rsid w:val="008706D4"/>
    <w:rsid w:val="00870F8A"/>
    <w:rsid w:val="008719A4"/>
    <w:rsid w:val="00871D23"/>
    <w:rsid w:val="00871E59"/>
    <w:rsid w:val="00874312"/>
    <w:rsid w:val="0087437C"/>
    <w:rsid w:val="00874CA6"/>
    <w:rsid w:val="00875A9B"/>
    <w:rsid w:val="00875CD7"/>
    <w:rsid w:val="008762E3"/>
    <w:rsid w:val="00876B4D"/>
    <w:rsid w:val="00876E1C"/>
    <w:rsid w:val="00877BA5"/>
    <w:rsid w:val="00877F18"/>
    <w:rsid w:val="0088296A"/>
    <w:rsid w:val="00883C43"/>
    <w:rsid w:val="00885E90"/>
    <w:rsid w:val="00887BD0"/>
    <w:rsid w:val="00890067"/>
    <w:rsid w:val="0089087A"/>
    <w:rsid w:val="00892795"/>
    <w:rsid w:val="00894A88"/>
    <w:rsid w:val="00894C85"/>
    <w:rsid w:val="00895386"/>
    <w:rsid w:val="008A21FF"/>
    <w:rsid w:val="008A2CE2"/>
    <w:rsid w:val="008A2D5F"/>
    <w:rsid w:val="008A30AC"/>
    <w:rsid w:val="008A33BB"/>
    <w:rsid w:val="008A44B8"/>
    <w:rsid w:val="008A51A8"/>
    <w:rsid w:val="008A54C7"/>
    <w:rsid w:val="008A6868"/>
    <w:rsid w:val="008A77D8"/>
    <w:rsid w:val="008B0483"/>
    <w:rsid w:val="008B120C"/>
    <w:rsid w:val="008B3E35"/>
    <w:rsid w:val="008B51A0"/>
    <w:rsid w:val="008B592A"/>
    <w:rsid w:val="008B7B5C"/>
    <w:rsid w:val="008C0C99"/>
    <w:rsid w:val="008C12B5"/>
    <w:rsid w:val="008C2017"/>
    <w:rsid w:val="008C4540"/>
    <w:rsid w:val="008C4958"/>
    <w:rsid w:val="008C4BAA"/>
    <w:rsid w:val="008C6AE8"/>
    <w:rsid w:val="008C7573"/>
    <w:rsid w:val="008C79DB"/>
    <w:rsid w:val="008C7B06"/>
    <w:rsid w:val="008D14CD"/>
    <w:rsid w:val="008D34F1"/>
    <w:rsid w:val="008D39D8"/>
    <w:rsid w:val="008D6D1A"/>
    <w:rsid w:val="008E01D7"/>
    <w:rsid w:val="008E065E"/>
    <w:rsid w:val="008E0927"/>
    <w:rsid w:val="008E1909"/>
    <w:rsid w:val="008E3AB4"/>
    <w:rsid w:val="008E42F0"/>
    <w:rsid w:val="008E589C"/>
    <w:rsid w:val="008E7ED6"/>
    <w:rsid w:val="008F1144"/>
    <w:rsid w:val="008F1EAB"/>
    <w:rsid w:val="008F33DC"/>
    <w:rsid w:val="008F477F"/>
    <w:rsid w:val="008F49AA"/>
    <w:rsid w:val="008F5106"/>
    <w:rsid w:val="008F676E"/>
    <w:rsid w:val="008F6BC5"/>
    <w:rsid w:val="00902350"/>
    <w:rsid w:val="0090336B"/>
    <w:rsid w:val="00903BD2"/>
    <w:rsid w:val="009053AA"/>
    <w:rsid w:val="009059A2"/>
    <w:rsid w:val="009068CF"/>
    <w:rsid w:val="00906939"/>
    <w:rsid w:val="00910B7D"/>
    <w:rsid w:val="00910C76"/>
    <w:rsid w:val="00911DFB"/>
    <w:rsid w:val="009139D9"/>
    <w:rsid w:val="00914AD8"/>
    <w:rsid w:val="00916079"/>
    <w:rsid w:val="00916C17"/>
    <w:rsid w:val="00917CE9"/>
    <w:rsid w:val="00920AD6"/>
    <w:rsid w:val="00920BF2"/>
    <w:rsid w:val="00922010"/>
    <w:rsid w:val="00930756"/>
    <w:rsid w:val="00930B50"/>
    <w:rsid w:val="00931BD9"/>
    <w:rsid w:val="00932EFC"/>
    <w:rsid w:val="00933F72"/>
    <w:rsid w:val="00935074"/>
    <w:rsid w:val="009353EE"/>
    <w:rsid w:val="009368F3"/>
    <w:rsid w:val="00941636"/>
    <w:rsid w:val="00941D27"/>
    <w:rsid w:val="00943742"/>
    <w:rsid w:val="009450CA"/>
    <w:rsid w:val="00945C05"/>
    <w:rsid w:val="009466EC"/>
    <w:rsid w:val="00946945"/>
    <w:rsid w:val="00947713"/>
    <w:rsid w:val="00950DE7"/>
    <w:rsid w:val="00952DE8"/>
    <w:rsid w:val="00953920"/>
    <w:rsid w:val="00953D47"/>
    <w:rsid w:val="00954F9A"/>
    <w:rsid w:val="0095681E"/>
    <w:rsid w:val="009572D4"/>
    <w:rsid w:val="00961921"/>
    <w:rsid w:val="00963800"/>
    <w:rsid w:val="00963EE1"/>
    <w:rsid w:val="0096430A"/>
    <w:rsid w:val="0096554B"/>
    <w:rsid w:val="0096584A"/>
    <w:rsid w:val="009701F6"/>
    <w:rsid w:val="00971F08"/>
    <w:rsid w:val="0097603D"/>
    <w:rsid w:val="00976949"/>
    <w:rsid w:val="00980477"/>
    <w:rsid w:val="00982BC3"/>
    <w:rsid w:val="00985253"/>
    <w:rsid w:val="009853B3"/>
    <w:rsid w:val="00986141"/>
    <w:rsid w:val="009867B9"/>
    <w:rsid w:val="00990630"/>
    <w:rsid w:val="00990E8A"/>
    <w:rsid w:val="00990F03"/>
    <w:rsid w:val="00991761"/>
    <w:rsid w:val="00992465"/>
    <w:rsid w:val="00994DCA"/>
    <w:rsid w:val="009960EC"/>
    <w:rsid w:val="009970DD"/>
    <w:rsid w:val="0099724D"/>
    <w:rsid w:val="009A0FBA"/>
    <w:rsid w:val="009A1601"/>
    <w:rsid w:val="009A462D"/>
    <w:rsid w:val="009A53B6"/>
    <w:rsid w:val="009A571D"/>
    <w:rsid w:val="009A5CBA"/>
    <w:rsid w:val="009B0EA6"/>
    <w:rsid w:val="009B15C4"/>
    <w:rsid w:val="009B1642"/>
    <w:rsid w:val="009B1F30"/>
    <w:rsid w:val="009B3AC2"/>
    <w:rsid w:val="009B42E0"/>
    <w:rsid w:val="009B4DF4"/>
    <w:rsid w:val="009B564E"/>
    <w:rsid w:val="009B7E87"/>
    <w:rsid w:val="009C14BF"/>
    <w:rsid w:val="009C18B4"/>
    <w:rsid w:val="009C403E"/>
    <w:rsid w:val="009C5979"/>
    <w:rsid w:val="009C5E38"/>
    <w:rsid w:val="009C654A"/>
    <w:rsid w:val="009C7B04"/>
    <w:rsid w:val="009C7BC8"/>
    <w:rsid w:val="009D019E"/>
    <w:rsid w:val="009D1473"/>
    <w:rsid w:val="009D1D35"/>
    <w:rsid w:val="009D4A4E"/>
    <w:rsid w:val="009D4FF0"/>
    <w:rsid w:val="009D65AA"/>
    <w:rsid w:val="009D703C"/>
    <w:rsid w:val="009D718F"/>
    <w:rsid w:val="009E0082"/>
    <w:rsid w:val="009E068F"/>
    <w:rsid w:val="009E14E0"/>
    <w:rsid w:val="009E17EA"/>
    <w:rsid w:val="009E35DB"/>
    <w:rsid w:val="009E47A3"/>
    <w:rsid w:val="009E4964"/>
    <w:rsid w:val="009E5E1B"/>
    <w:rsid w:val="009E60EF"/>
    <w:rsid w:val="009E6B4F"/>
    <w:rsid w:val="009F08F3"/>
    <w:rsid w:val="009F344F"/>
    <w:rsid w:val="009F71D2"/>
    <w:rsid w:val="009F7C5C"/>
    <w:rsid w:val="00A01C81"/>
    <w:rsid w:val="00A048A8"/>
    <w:rsid w:val="00A04F49"/>
    <w:rsid w:val="00A06ACC"/>
    <w:rsid w:val="00A06E8C"/>
    <w:rsid w:val="00A10998"/>
    <w:rsid w:val="00A10A14"/>
    <w:rsid w:val="00A13E54"/>
    <w:rsid w:val="00A1609D"/>
    <w:rsid w:val="00A17F63"/>
    <w:rsid w:val="00A2193B"/>
    <w:rsid w:val="00A2351A"/>
    <w:rsid w:val="00A23F9D"/>
    <w:rsid w:val="00A251C2"/>
    <w:rsid w:val="00A257B2"/>
    <w:rsid w:val="00A264A9"/>
    <w:rsid w:val="00A27785"/>
    <w:rsid w:val="00A27D73"/>
    <w:rsid w:val="00A30187"/>
    <w:rsid w:val="00A3448A"/>
    <w:rsid w:val="00A36297"/>
    <w:rsid w:val="00A41E2B"/>
    <w:rsid w:val="00A42BDE"/>
    <w:rsid w:val="00A45709"/>
    <w:rsid w:val="00A45B74"/>
    <w:rsid w:val="00A52E1D"/>
    <w:rsid w:val="00A52F94"/>
    <w:rsid w:val="00A60C07"/>
    <w:rsid w:val="00A61499"/>
    <w:rsid w:val="00A61B23"/>
    <w:rsid w:val="00A62A77"/>
    <w:rsid w:val="00A63483"/>
    <w:rsid w:val="00A657D7"/>
    <w:rsid w:val="00A660AC"/>
    <w:rsid w:val="00A67E6C"/>
    <w:rsid w:val="00A70536"/>
    <w:rsid w:val="00A70A5B"/>
    <w:rsid w:val="00A71B99"/>
    <w:rsid w:val="00A739D0"/>
    <w:rsid w:val="00A761D4"/>
    <w:rsid w:val="00A77EC4"/>
    <w:rsid w:val="00A83F91"/>
    <w:rsid w:val="00A84DEE"/>
    <w:rsid w:val="00A8573D"/>
    <w:rsid w:val="00A9001C"/>
    <w:rsid w:val="00A910A9"/>
    <w:rsid w:val="00A92879"/>
    <w:rsid w:val="00A92F3D"/>
    <w:rsid w:val="00A93AF2"/>
    <w:rsid w:val="00A9442A"/>
    <w:rsid w:val="00AA016F"/>
    <w:rsid w:val="00AA1ED6"/>
    <w:rsid w:val="00AA1FC8"/>
    <w:rsid w:val="00AA51D6"/>
    <w:rsid w:val="00AA7D2C"/>
    <w:rsid w:val="00AB0BC8"/>
    <w:rsid w:val="00AB11CA"/>
    <w:rsid w:val="00AB14D9"/>
    <w:rsid w:val="00AB1828"/>
    <w:rsid w:val="00AB1E9D"/>
    <w:rsid w:val="00AB4685"/>
    <w:rsid w:val="00AB4AB8"/>
    <w:rsid w:val="00AB6117"/>
    <w:rsid w:val="00AB655E"/>
    <w:rsid w:val="00AC007F"/>
    <w:rsid w:val="00AC0BB2"/>
    <w:rsid w:val="00AC2ECD"/>
    <w:rsid w:val="00AC3119"/>
    <w:rsid w:val="00AC49FB"/>
    <w:rsid w:val="00AC5A10"/>
    <w:rsid w:val="00AC6603"/>
    <w:rsid w:val="00AD0858"/>
    <w:rsid w:val="00AD0AA3"/>
    <w:rsid w:val="00AD1D2F"/>
    <w:rsid w:val="00AD26AA"/>
    <w:rsid w:val="00AD2A6E"/>
    <w:rsid w:val="00AD2CB3"/>
    <w:rsid w:val="00AD3F94"/>
    <w:rsid w:val="00AD41A6"/>
    <w:rsid w:val="00AD4A5A"/>
    <w:rsid w:val="00AD761E"/>
    <w:rsid w:val="00AE1F4D"/>
    <w:rsid w:val="00AE2216"/>
    <w:rsid w:val="00AE27AC"/>
    <w:rsid w:val="00AE40E0"/>
    <w:rsid w:val="00AE4B3A"/>
    <w:rsid w:val="00AE4DBA"/>
    <w:rsid w:val="00AE4F07"/>
    <w:rsid w:val="00AE7CAA"/>
    <w:rsid w:val="00AF0DDE"/>
    <w:rsid w:val="00AF1C5D"/>
    <w:rsid w:val="00AF2248"/>
    <w:rsid w:val="00AF3C23"/>
    <w:rsid w:val="00AF42D7"/>
    <w:rsid w:val="00AF5FED"/>
    <w:rsid w:val="00B006FE"/>
    <w:rsid w:val="00B007CB"/>
    <w:rsid w:val="00B02AA9"/>
    <w:rsid w:val="00B02FA3"/>
    <w:rsid w:val="00B05084"/>
    <w:rsid w:val="00B07E1D"/>
    <w:rsid w:val="00B100DD"/>
    <w:rsid w:val="00B102BE"/>
    <w:rsid w:val="00B12857"/>
    <w:rsid w:val="00B14467"/>
    <w:rsid w:val="00B157F9"/>
    <w:rsid w:val="00B167F1"/>
    <w:rsid w:val="00B176A6"/>
    <w:rsid w:val="00B20256"/>
    <w:rsid w:val="00B20D09"/>
    <w:rsid w:val="00B22D3B"/>
    <w:rsid w:val="00B2763F"/>
    <w:rsid w:val="00B27AAC"/>
    <w:rsid w:val="00B30929"/>
    <w:rsid w:val="00B346C4"/>
    <w:rsid w:val="00B35089"/>
    <w:rsid w:val="00B372AA"/>
    <w:rsid w:val="00B40445"/>
    <w:rsid w:val="00B4186E"/>
    <w:rsid w:val="00B41888"/>
    <w:rsid w:val="00B45A52"/>
    <w:rsid w:val="00B46175"/>
    <w:rsid w:val="00B47E15"/>
    <w:rsid w:val="00B50F03"/>
    <w:rsid w:val="00B52817"/>
    <w:rsid w:val="00B55217"/>
    <w:rsid w:val="00B55CCF"/>
    <w:rsid w:val="00B6013F"/>
    <w:rsid w:val="00B60143"/>
    <w:rsid w:val="00B60C4C"/>
    <w:rsid w:val="00B60C60"/>
    <w:rsid w:val="00B62AAA"/>
    <w:rsid w:val="00B6354F"/>
    <w:rsid w:val="00B6505B"/>
    <w:rsid w:val="00B664C7"/>
    <w:rsid w:val="00B73289"/>
    <w:rsid w:val="00B734D8"/>
    <w:rsid w:val="00B739F6"/>
    <w:rsid w:val="00B76819"/>
    <w:rsid w:val="00B76FAE"/>
    <w:rsid w:val="00B77E0C"/>
    <w:rsid w:val="00B81A6C"/>
    <w:rsid w:val="00B83051"/>
    <w:rsid w:val="00B85DE5"/>
    <w:rsid w:val="00B87237"/>
    <w:rsid w:val="00B90522"/>
    <w:rsid w:val="00B90F73"/>
    <w:rsid w:val="00B9126A"/>
    <w:rsid w:val="00B91FCD"/>
    <w:rsid w:val="00B93B59"/>
    <w:rsid w:val="00B9406A"/>
    <w:rsid w:val="00BA2280"/>
    <w:rsid w:val="00BA2A08"/>
    <w:rsid w:val="00BA56D2"/>
    <w:rsid w:val="00BA5A3E"/>
    <w:rsid w:val="00BA6D6F"/>
    <w:rsid w:val="00BA76E0"/>
    <w:rsid w:val="00BB2A25"/>
    <w:rsid w:val="00BB3E66"/>
    <w:rsid w:val="00BB51E9"/>
    <w:rsid w:val="00BB5684"/>
    <w:rsid w:val="00BB5D9B"/>
    <w:rsid w:val="00BC0D94"/>
    <w:rsid w:val="00BC0FDC"/>
    <w:rsid w:val="00BC3053"/>
    <w:rsid w:val="00BC4D2E"/>
    <w:rsid w:val="00BC563D"/>
    <w:rsid w:val="00BD2B58"/>
    <w:rsid w:val="00BD48AC"/>
    <w:rsid w:val="00BD5F1A"/>
    <w:rsid w:val="00BE1234"/>
    <w:rsid w:val="00BE14FA"/>
    <w:rsid w:val="00BE2964"/>
    <w:rsid w:val="00BE2ED2"/>
    <w:rsid w:val="00BE2FA6"/>
    <w:rsid w:val="00BE333F"/>
    <w:rsid w:val="00BE6A6E"/>
    <w:rsid w:val="00BE7406"/>
    <w:rsid w:val="00BE7603"/>
    <w:rsid w:val="00BF3279"/>
    <w:rsid w:val="00BF47A9"/>
    <w:rsid w:val="00BF74C7"/>
    <w:rsid w:val="00BF7BEE"/>
    <w:rsid w:val="00C0105B"/>
    <w:rsid w:val="00C015F1"/>
    <w:rsid w:val="00C018D7"/>
    <w:rsid w:val="00C01F33"/>
    <w:rsid w:val="00C02CC6"/>
    <w:rsid w:val="00C040F7"/>
    <w:rsid w:val="00C041B0"/>
    <w:rsid w:val="00C044AB"/>
    <w:rsid w:val="00C05706"/>
    <w:rsid w:val="00C07377"/>
    <w:rsid w:val="00C10478"/>
    <w:rsid w:val="00C10E20"/>
    <w:rsid w:val="00C12107"/>
    <w:rsid w:val="00C133B6"/>
    <w:rsid w:val="00C14D4B"/>
    <w:rsid w:val="00C154BB"/>
    <w:rsid w:val="00C15BC1"/>
    <w:rsid w:val="00C17CE6"/>
    <w:rsid w:val="00C20483"/>
    <w:rsid w:val="00C21AF5"/>
    <w:rsid w:val="00C23F6F"/>
    <w:rsid w:val="00C24345"/>
    <w:rsid w:val="00C24615"/>
    <w:rsid w:val="00C25A1B"/>
    <w:rsid w:val="00C2691E"/>
    <w:rsid w:val="00C279B5"/>
    <w:rsid w:val="00C27C45"/>
    <w:rsid w:val="00C32D81"/>
    <w:rsid w:val="00C3719D"/>
    <w:rsid w:val="00C40647"/>
    <w:rsid w:val="00C41DC9"/>
    <w:rsid w:val="00C43DE2"/>
    <w:rsid w:val="00C454CC"/>
    <w:rsid w:val="00C506EC"/>
    <w:rsid w:val="00C52D3A"/>
    <w:rsid w:val="00C53140"/>
    <w:rsid w:val="00C54995"/>
    <w:rsid w:val="00C54D41"/>
    <w:rsid w:val="00C55300"/>
    <w:rsid w:val="00C5536E"/>
    <w:rsid w:val="00C562B8"/>
    <w:rsid w:val="00C57BC2"/>
    <w:rsid w:val="00C57C85"/>
    <w:rsid w:val="00C60783"/>
    <w:rsid w:val="00C64672"/>
    <w:rsid w:val="00C6537C"/>
    <w:rsid w:val="00C70697"/>
    <w:rsid w:val="00C72EF4"/>
    <w:rsid w:val="00C75D2F"/>
    <w:rsid w:val="00C767BE"/>
    <w:rsid w:val="00C76963"/>
    <w:rsid w:val="00C76E3C"/>
    <w:rsid w:val="00C779DA"/>
    <w:rsid w:val="00C77B45"/>
    <w:rsid w:val="00C80FE7"/>
    <w:rsid w:val="00C81568"/>
    <w:rsid w:val="00C86DDC"/>
    <w:rsid w:val="00C9027A"/>
    <w:rsid w:val="00C9068E"/>
    <w:rsid w:val="00C90BBE"/>
    <w:rsid w:val="00C91ACC"/>
    <w:rsid w:val="00C93A46"/>
    <w:rsid w:val="00C93C4B"/>
    <w:rsid w:val="00C944AB"/>
    <w:rsid w:val="00C95B40"/>
    <w:rsid w:val="00CA0B5C"/>
    <w:rsid w:val="00CA1ED8"/>
    <w:rsid w:val="00CA5D38"/>
    <w:rsid w:val="00CB09FF"/>
    <w:rsid w:val="00CB12E1"/>
    <w:rsid w:val="00CB1F63"/>
    <w:rsid w:val="00CB5EF4"/>
    <w:rsid w:val="00CB7170"/>
    <w:rsid w:val="00CC040E"/>
    <w:rsid w:val="00CC111F"/>
    <w:rsid w:val="00CC1313"/>
    <w:rsid w:val="00CC167B"/>
    <w:rsid w:val="00CC2011"/>
    <w:rsid w:val="00CC3EA0"/>
    <w:rsid w:val="00CC7B45"/>
    <w:rsid w:val="00CD1188"/>
    <w:rsid w:val="00CD1CC6"/>
    <w:rsid w:val="00CD2ED1"/>
    <w:rsid w:val="00CD337B"/>
    <w:rsid w:val="00CD3E24"/>
    <w:rsid w:val="00CE0424"/>
    <w:rsid w:val="00CE0714"/>
    <w:rsid w:val="00CE7561"/>
    <w:rsid w:val="00CF1354"/>
    <w:rsid w:val="00CF3B1F"/>
    <w:rsid w:val="00CF3BF6"/>
    <w:rsid w:val="00CF5F31"/>
    <w:rsid w:val="00CF625B"/>
    <w:rsid w:val="00CF687E"/>
    <w:rsid w:val="00CF6A53"/>
    <w:rsid w:val="00CF7282"/>
    <w:rsid w:val="00CF753E"/>
    <w:rsid w:val="00D0035B"/>
    <w:rsid w:val="00D02D38"/>
    <w:rsid w:val="00D0349B"/>
    <w:rsid w:val="00D03664"/>
    <w:rsid w:val="00D038FA"/>
    <w:rsid w:val="00D04434"/>
    <w:rsid w:val="00D06003"/>
    <w:rsid w:val="00D10249"/>
    <w:rsid w:val="00D10298"/>
    <w:rsid w:val="00D10E12"/>
    <w:rsid w:val="00D115C3"/>
    <w:rsid w:val="00D11897"/>
    <w:rsid w:val="00D13135"/>
    <w:rsid w:val="00D13B23"/>
    <w:rsid w:val="00D13E4E"/>
    <w:rsid w:val="00D13FA3"/>
    <w:rsid w:val="00D20A61"/>
    <w:rsid w:val="00D239A7"/>
    <w:rsid w:val="00D23C52"/>
    <w:rsid w:val="00D23F47"/>
    <w:rsid w:val="00D2473A"/>
    <w:rsid w:val="00D2492A"/>
    <w:rsid w:val="00D24EE1"/>
    <w:rsid w:val="00D26FBB"/>
    <w:rsid w:val="00D3005B"/>
    <w:rsid w:val="00D31005"/>
    <w:rsid w:val="00D345C3"/>
    <w:rsid w:val="00D346AF"/>
    <w:rsid w:val="00D35A15"/>
    <w:rsid w:val="00D36E71"/>
    <w:rsid w:val="00D37D87"/>
    <w:rsid w:val="00D40B33"/>
    <w:rsid w:val="00D4318F"/>
    <w:rsid w:val="00D438BF"/>
    <w:rsid w:val="00D440F8"/>
    <w:rsid w:val="00D4728E"/>
    <w:rsid w:val="00D53E0A"/>
    <w:rsid w:val="00D546CB"/>
    <w:rsid w:val="00D546FF"/>
    <w:rsid w:val="00D55050"/>
    <w:rsid w:val="00D55A68"/>
    <w:rsid w:val="00D55AD5"/>
    <w:rsid w:val="00D576CA"/>
    <w:rsid w:val="00D60E13"/>
    <w:rsid w:val="00D61AF5"/>
    <w:rsid w:val="00D62CD5"/>
    <w:rsid w:val="00D636AF"/>
    <w:rsid w:val="00D6435F"/>
    <w:rsid w:val="00D652B5"/>
    <w:rsid w:val="00D66155"/>
    <w:rsid w:val="00D708B0"/>
    <w:rsid w:val="00D73F20"/>
    <w:rsid w:val="00D74072"/>
    <w:rsid w:val="00D74A01"/>
    <w:rsid w:val="00D762D3"/>
    <w:rsid w:val="00D76F6F"/>
    <w:rsid w:val="00D77B1D"/>
    <w:rsid w:val="00D8021F"/>
    <w:rsid w:val="00D80383"/>
    <w:rsid w:val="00D823C6"/>
    <w:rsid w:val="00D8247B"/>
    <w:rsid w:val="00D86CA3"/>
    <w:rsid w:val="00D871CE"/>
    <w:rsid w:val="00D87665"/>
    <w:rsid w:val="00D87CAA"/>
    <w:rsid w:val="00D905B7"/>
    <w:rsid w:val="00D9196D"/>
    <w:rsid w:val="00D92982"/>
    <w:rsid w:val="00D947C7"/>
    <w:rsid w:val="00D95880"/>
    <w:rsid w:val="00DA2351"/>
    <w:rsid w:val="00DA305E"/>
    <w:rsid w:val="00DA5417"/>
    <w:rsid w:val="00DA56E8"/>
    <w:rsid w:val="00DB0A9F"/>
    <w:rsid w:val="00DB1831"/>
    <w:rsid w:val="00DB377D"/>
    <w:rsid w:val="00DB62A9"/>
    <w:rsid w:val="00DB63A8"/>
    <w:rsid w:val="00DB746B"/>
    <w:rsid w:val="00DB7A69"/>
    <w:rsid w:val="00DB7E3A"/>
    <w:rsid w:val="00DC2D36"/>
    <w:rsid w:val="00DC368B"/>
    <w:rsid w:val="00DC469C"/>
    <w:rsid w:val="00DC53EF"/>
    <w:rsid w:val="00DC65EE"/>
    <w:rsid w:val="00DD12A4"/>
    <w:rsid w:val="00DD1CBA"/>
    <w:rsid w:val="00DD4280"/>
    <w:rsid w:val="00DE0E08"/>
    <w:rsid w:val="00DE266B"/>
    <w:rsid w:val="00DE5608"/>
    <w:rsid w:val="00DE58D0"/>
    <w:rsid w:val="00DE5FDB"/>
    <w:rsid w:val="00DE654F"/>
    <w:rsid w:val="00DE6BCD"/>
    <w:rsid w:val="00DE7CE7"/>
    <w:rsid w:val="00DF0B6E"/>
    <w:rsid w:val="00DF0D12"/>
    <w:rsid w:val="00DF15E0"/>
    <w:rsid w:val="00DF37A0"/>
    <w:rsid w:val="00DF58E7"/>
    <w:rsid w:val="00DF71F9"/>
    <w:rsid w:val="00E027DB"/>
    <w:rsid w:val="00E03D18"/>
    <w:rsid w:val="00E04292"/>
    <w:rsid w:val="00E06A10"/>
    <w:rsid w:val="00E06E09"/>
    <w:rsid w:val="00E110E7"/>
    <w:rsid w:val="00E11B20"/>
    <w:rsid w:val="00E132EC"/>
    <w:rsid w:val="00E1499D"/>
    <w:rsid w:val="00E17FA2"/>
    <w:rsid w:val="00E22330"/>
    <w:rsid w:val="00E2328C"/>
    <w:rsid w:val="00E237E0"/>
    <w:rsid w:val="00E24412"/>
    <w:rsid w:val="00E24465"/>
    <w:rsid w:val="00E30B5A"/>
    <w:rsid w:val="00E3123D"/>
    <w:rsid w:val="00E31461"/>
    <w:rsid w:val="00E31BE2"/>
    <w:rsid w:val="00E31D43"/>
    <w:rsid w:val="00E32608"/>
    <w:rsid w:val="00E34188"/>
    <w:rsid w:val="00E34B6E"/>
    <w:rsid w:val="00E35559"/>
    <w:rsid w:val="00E35A86"/>
    <w:rsid w:val="00E3723A"/>
    <w:rsid w:val="00E37860"/>
    <w:rsid w:val="00E40462"/>
    <w:rsid w:val="00E415A3"/>
    <w:rsid w:val="00E41B2E"/>
    <w:rsid w:val="00E42F7F"/>
    <w:rsid w:val="00E434EB"/>
    <w:rsid w:val="00E4359B"/>
    <w:rsid w:val="00E445D4"/>
    <w:rsid w:val="00E446F1"/>
    <w:rsid w:val="00E46094"/>
    <w:rsid w:val="00E46263"/>
    <w:rsid w:val="00E46886"/>
    <w:rsid w:val="00E47AEF"/>
    <w:rsid w:val="00E47F44"/>
    <w:rsid w:val="00E50A72"/>
    <w:rsid w:val="00E53B75"/>
    <w:rsid w:val="00E54E3B"/>
    <w:rsid w:val="00E55A05"/>
    <w:rsid w:val="00E57565"/>
    <w:rsid w:val="00E626CC"/>
    <w:rsid w:val="00E63838"/>
    <w:rsid w:val="00E64149"/>
    <w:rsid w:val="00E64434"/>
    <w:rsid w:val="00E65B15"/>
    <w:rsid w:val="00E67C51"/>
    <w:rsid w:val="00E707B0"/>
    <w:rsid w:val="00E721E4"/>
    <w:rsid w:val="00E72EFC"/>
    <w:rsid w:val="00E73A39"/>
    <w:rsid w:val="00E75321"/>
    <w:rsid w:val="00E758EC"/>
    <w:rsid w:val="00E766D3"/>
    <w:rsid w:val="00E817F3"/>
    <w:rsid w:val="00E8234C"/>
    <w:rsid w:val="00E83AA9"/>
    <w:rsid w:val="00E85928"/>
    <w:rsid w:val="00E862AF"/>
    <w:rsid w:val="00E86809"/>
    <w:rsid w:val="00E87822"/>
    <w:rsid w:val="00E90395"/>
    <w:rsid w:val="00E90971"/>
    <w:rsid w:val="00E90E49"/>
    <w:rsid w:val="00E913E3"/>
    <w:rsid w:val="00E917F9"/>
    <w:rsid w:val="00E91F5C"/>
    <w:rsid w:val="00E920BD"/>
    <w:rsid w:val="00E9291C"/>
    <w:rsid w:val="00E93FFE"/>
    <w:rsid w:val="00E94F8A"/>
    <w:rsid w:val="00EA0FDB"/>
    <w:rsid w:val="00EA1BE9"/>
    <w:rsid w:val="00EA5FE5"/>
    <w:rsid w:val="00EA7A41"/>
    <w:rsid w:val="00EB077B"/>
    <w:rsid w:val="00EB42B5"/>
    <w:rsid w:val="00EB4EA2"/>
    <w:rsid w:val="00EC0528"/>
    <w:rsid w:val="00EC09E0"/>
    <w:rsid w:val="00EC27C6"/>
    <w:rsid w:val="00EC37D6"/>
    <w:rsid w:val="00EC4207"/>
    <w:rsid w:val="00EC5653"/>
    <w:rsid w:val="00EC6760"/>
    <w:rsid w:val="00EC71CE"/>
    <w:rsid w:val="00ED1006"/>
    <w:rsid w:val="00ED19E9"/>
    <w:rsid w:val="00ED6C44"/>
    <w:rsid w:val="00EE4AA7"/>
    <w:rsid w:val="00EE4C2C"/>
    <w:rsid w:val="00EE4C39"/>
    <w:rsid w:val="00EE4D89"/>
    <w:rsid w:val="00EE7707"/>
    <w:rsid w:val="00EE79CE"/>
    <w:rsid w:val="00EF0E62"/>
    <w:rsid w:val="00EF18FE"/>
    <w:rsid w:val="00EF3DAB"/>
    <w:rsid w:val="00EF412E"/>
    <w:rsid w:val="00EF5787"/>
    <w:rsid w:val="00EF60D0"/>
    <w:rsid w:val="00EF6FCE"/>
    <w:rsid w:val="00F03DFF"/>
    <w:rsid w:val="00F049FA"/>
    <w:rsid w:val="00F04D9C"/>
    <w:rsid w:val="00F0528D"/>
    <w:rsid w:val="00F06C67"/>
    <w:rsid w:val="00F06DFD"/>
    <w:rsid w:val="00F071D1"/>
    <w:rsid w:val="00F07533"/>
    <w:rsid w:val="00F07608"/>
    <w:rsid w:val="00F10629"/>
    <w:rsid w:val="00F13A68"/>
    <w:rsid w:val="00F14F2B"/>
    <w:rsid w:val="00F15FA5"/>
    <w:rsid w:val="00F209B7"/>
    <w:rsid w:val="00F2376F"/>
    <w:rsid w:val="00F243D8"/>
    <w:rsid w:val="00F24535"/>
    <w:rsid w:val="00F25C8C"/>
    <w:rsid w:val="00F2751C"/>
    <w:rsid w:val="00F30828"/>
    <w:rsid w:val="00F313D6"/>
    <w:rsid w:val="00F32275"/>
    <w:rsid w:val="00F328E0"/>
    <w:rsid w:val="00F32A2D"/>
    <w:rsid w:val="00F333E7"/>
    <w:rsid w:val="00F336EC"/>
    <w:rsid w:val="00F37265"/>
    <w:rsid w:val="00F40630"/>
    <w:rsid w:val="00F40F0C"/>
    <w:rsid w:val="00F41C0F"/>
    <w:rsid w:val="00F424D3"/>
    <w:rsid w:val="00F435DC"/>
    <w:rsid w:val="00F4449A"/>
    <w:rsid w:val="00F46085"/>
    <w:rsid w:val="00F4766C"/>
    <w:rsid w:val="00F478BA"/>
    <w:rsid w:val="00F47DAF"/>
    <w:rsid w:val="00F507D1"/>
    <w:rsid w:val="00F519CE"/>
    <w:rsid w:val="00F51ADA"/>
    <w:rsid w:val="00F53694"/>
    <w:rsid w:val="00F53BDC"/>
    <w:rsid w:val="00F607C5"/>
    <w:rsid w:val="00F60DEA"/>
    <w:rsid w:val="00F61837"/>
    <w:rsid w:val="00F6302A"/>
    <w:rsid w:val="00F63907"/>
    <w:rsid w:val="00F64C2B"/>
    <w:rsid w:val="00F65199"/>
    <w:rsid w:val="00F651BE"/>
    <w:rsid w:val="00F67F53"/>
    <w:rsid w:val="00F703BE"/>
    <w:rsid w:val="00F71381"/>
    <w:rsid w:val="00F7167F"/>
    <w:rsid w:val="00F7176C"/>
    <w:rsid w:val="00F71F69"/>
    <w:rsid w:val="00F725FE"/>
    <w:rsid w:val="00F72B72"/>
    <w:rsid w:val="00F74BB9"/>
    <w:rsid w:val="00F74ECD"/>
    <w:rsid w:val="00F75582"/>
    <w:rsid w:val="00F75A7F"/>
    <w:rsid w:val="00F76EFA"/>
    <w:rsid w:val="00F77046"/>
    <w:rsid w:val="00F77B2D"/>
    <w:rsid w:val="00F804BE"/>
    <w:rsid w:val="00F81705"/>
    <w:rsid w:val="00F817CE"/>
    <w:rsid w:val="00F841CC"/>
    <w:rsid w:val="00F8454B"/>
    <w:rsid w:val="00F8456C"/>
    <w:rsid w:val="00F8467C"/>
    <w:rsid w:val="00F8518E"/>
    <w:rsid w:val="00F859D8"/>
    <w:rsid w:val="00F868F5"/>
    <w:rsid w:val="00F87767"/>
    <w:rsid w:val="00F9056A"/>
    <w:rsid w:val="00F907F5"/>
    <w:rsid w:val="00F90F8D"/>
    <w:rsid w:val="00F92782"/>
    <w:rsid w:val="00F92813"/>
    <w:rsid w:val="00F92F3C"/>
    <w:rsid w:val="00F93133"/>
    <w:rsid w:val="00F93AA9"/>
    <w:rsid w:val="00F95C4A"/>
    <w:rsid w:val="00F96985"/>
    <w:rsid w:val="00F97838"/>
    <w:rsid w:val="00FA03DE"/>
    <w:rsid w:val="00FA2BB3"/>
    <w:rsid w:val="00FA4883"/>
    <w:rsid w:val="00FB36D8"/>
    <w:rsid w:val="00FB4C80"/>
    <w:rsid w:val="00FB57C3"/>
    <w:rsid w:val="00FB5DEE"/>
    <w:rsid w:val="00FB6A6A"/>
    <w:rsid w:val="00FC476E"/>
    <w:rsid w:val="00FC4AD0"/>
    <w:rsid w:val="00FC7429"/>
    <w:rsid w:val="00FC7E3B"/>
    <w:rsid w:val="00FD07F6"/>
    <w:rsid w:val="00FD1EC8"/>
    <w:rsid w:val="00FD375D"/>
    <w:rsid w:val="00FD397F"/>
    <w:rsid w:val="00FD3FB3"/>
    <w:rsid w:val="00FD47ED"/>
    <w:rsid w:val="00FD57DD"/>
    <w:rsid w:val="00FD74DB"/>
    <w:rsid w:val="00FD7660"/>
    <w:rsid w:val="00FD7E96"/>
    <w:rsid w:val="00FE0404"/>
    <w:rsid w:val="00FE0655"/>
    <w:rsid w:val="00FE2365"/>
    <w:rsid w:val="00FE26E8"/>
    <w:rsid w:val="00FE31C4"/>
    <w:rsid w:val="00FE45DE"/>
    <w:rsid w:val="00FE4672"/>
    <w:rsid w:val="00FE4C7B"/>
    <w:rsid w:val="00FE7336"/>
    <w:rsid w:val="00FE787C"/>
    <w:rsid w:val="00FF45A5"/>
    <w:rsid w:val="00FF5C91"/>
    <w:rsid w:val="00FF7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,"/>
  <w14:docId w14:val="32FBF8E1"/>
  <w15:chartTrackingRefBased/>
  <w15:docId w15:val="{DF465C33-964E-43EC-BDC6-7E3015DAA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765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next w:val="Normal"/>
    <w:link w:val="Heading1Char"/>
    <w:qFormat/>
    <w:rsid w:val="004B765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eastAsia="zh-CN"/>
    </w:rPr>
  </w:style>
  <w:style w:type="paragraph" w:styleId="Heading2">
    <w:name w:val="heading 2"/>
    <w:basedOn w:val="Heading1"/>
    <w:next w:val="Normal"/>
    <w:qFormat/>
    <w:rsid w:val="004B765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4B765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4B765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4B765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4B765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4B765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4B765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B765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B765F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4B765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4B765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B765F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4B765F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4B765F"/>
    <w:pPr>
      <w:ind w:left="1418" w:hanging="1418"/>
    </w:pPr>
  </w:style>
  <w:style w:type="paragraph" w:styleId="TOC3">
    <w:name w:val="toc 3"/>
    <w:basedOn w:val="TOC2"/>
    <w:semiHidden/>
    <w:rsid w:val="004B765F"/>
    <w:pPr>
      <w:ind w:left="1134" w:hanging="1134"/>
    </w:pPr>
  </w:style>
  <w:style w:type="paragraph" w:styleId="TOC2">
    <w:name w:val="toc 2"/>
    <w:basedOn w:val="TOC1"/>
    <w:semiHidden/>
    <w:rsid w:val="004B765F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4B765F"/>
    <w:pPr>
      <w:ind w:left="284"/>
    </w:pPr>
  </w:style>
  <w:style w:type="paragraph" w:styleId="Index1">
    <w:name w:val="index 1"/>
    <w:basedOn w:val="Normal"/>
    <w:semiHidden/>
    <w:rsid w:val="004B765F"/>
    <w:pPr>
      <w:keepLines/>
      <w:spacing w:after="0"/>
    </w:pPr>
  </w:style>
  <w:style w:type="paragraph" w:styleId="DocumentMap">
    <w:name w:val="Document Map"/>
    <w:basedOn w:val="Normal"/>
    <w:semiHidden/>
    <w:rsid w:val="004B765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4B765F"/>
    <w:pPr>
      <w:ind w:left="851"/>
    </w:pPr>
  </w:style>
  <w:style w:type="paragraph" w:styleId="ListNumber">
    <w:name w:val="List Number"/>
    <w:basedOn w:val="List"/>
    <w:rsid w:val="004B765F"/>
  </w:style>
  <w:style w:type="paragraph" w:styleId="List">
    <w:name w:val="List"/>
    <w:basedOn w:val="Normal"/>
    <w:rsid w:val="004B765F"/>
    <w:pPr>
      <w:ind w:left="568" w:hanging="284"/>
    </w:pPr>
  </w:style>
  <w:style w:type="paragraph" w:styleId="Header">
    <w:name w:val="header"/>
    <w:aliases w:val="header odd"/>
    <w:link w:val="HeaderChar"/>
    <w:rsid w:val="004B76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4B765F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4B765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4B765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4B765F"/>
    <w:pPr>
      <w:ind w:left="1418" w:hanging="1418"/>
    </w:pPr>
  </w:style>
  <w:style w:type="paragraph" w:styleId="TOC6">
    <w:name w:val="toc 6"/>
    <w:basedOn w:val="TOC5"/>
    <w:next w:val="Normal"/>
    <w:semiHidden/>
    <w:rsid w:val="004B765F"/>
    <w:pPr>
      <w:ind w:left="1985" w:hanging="1985"/>
    </w:pPr>
  </w:style>
  <w:style w:type="paragraph" w:styleId="TOC7">
    <w:name w:val="toc 7"/>
    <w:basedOn w:val="TOC6"/>
    <w:next w:val="Normal"/>
    <w:semiHidden/>
    <w:rsid w:val="004B765F"/>
    <w:pPr>
      <w:ind w:left="2268" w:hanging="2268"/>
    </w:pPr>
  </w:style>
  <w:style w:type="paragraph" w:styleId="ListBullet2">
    <w:name w:val="List Bullet 2"/>
    <w:basedOn w:val="ListBullet"/>
    <w:rsid w:val="004B765F"/>
    <w:pPr>
      <w:numPr>
        <w:numId w:val="6"/>
      </w:numPr>
    </w:pPr>
  </w:style>
  <w:style w:type="paragraph" w:styleId="ListBullet">
    <w:name w:val="List Bullet"/>
    <w:basedOn w:val="BodyText"/>
    <w:rsid w:val="004B765F"/>
    <w:pPr>
      <w:numPr>
        <w:numId w:val="5"/>
      </w:numPr>
    </w:pPr>
  </w:style>
  <w:style w:type="paragraph" w:styleId="ListBullet3">
    <w:name w:val="List Bullet 3"/>
    <w:basedOn w:val="ListBullet2"/>
    <w:rsid w:val="004B765F"/>
    <w:pPr>
      <w:numPr>
        <w:numId w:val="7"/>
      </w:numPr>
    </w:pPr>
  </w:style>
  <w:style w:type="paragraph" w:customStyle="1" w:styleId="EQ">
    <w:name w:val="EQ"/>
    <w:basedOn w:val="Normal"/>
    <w:next w:val="Normal"/>
    <w:rsid w:val="004B765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4B765F"/>
    <w:pPr>
      <w:ind w:left="851"/>
    </w:pPr>
  </w:style>
  <w:style w:type="paragraph" w:styleId="List3">
    <w:name w:val="List 3"/>
    <w:basedOn w:val="List2"/>
    <w:rsid w:val="004B765F"/>
    <w:pPr>
      <w:ind w:left="1135"/>
    </w:pPr>
  </w:style>
  <w:style w:type="paragraph" w:styleId="List4">
    <w:name w:val="List 4"/>
    <w:basedOn w:val="List3"/>
    <w:rsid w:val="004B765F"/>
    <w:pPr>
      <w:ind w:left="1418"/>
    </w:pPr>
  </w:style>
  <w:style w:type="paragraph" w:styleId="List5">
    <w:name w:val="List 5"/>
    <w:basedOn w:val="List4"/>
    <w:rsid w:val="004B765F"/>
    <w:pPr>
      <w:ind w:left="1702"/>
    </w:pPr>
  </w:style>
  <w:style w:type="paragraph" w:customStyle="1" w:styleId="EditorsNote">
    <w:name w:val="Editor's Note"/>
    <w:basedOn w:val="Normal"/>
    <w:rsid w:val="004B765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4B765F"/>
    <w:pPr>
      <w:numPr>
        <w:numId w:val="8"/>
      </w:numPr>
    </w:pPr>
  </w:style>
  <w:style w:type="paragraph" w:styleId="ListBullet5">
    <w:name w:val="List Bullet 5"/>
    <w:basedOn w:val="ListBullet4"/>
    <w:rsid w:val="004B765F"/>
    <w:pPr>
      <w:numPr>
        <w:numId w:val="4"/>
      </w:numPr>
    </w:pPr>
  </w:style>
  <w:style w:type="paragraph" w:styleId="Footer">
    <w:name w:val="footer"/>
    <w:basedOn w:val="Header"/>
    <w:semiHidden/>
    <w:rsid w:val="004B765F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4B765F"/>
    <w:pPr>
      <w:numPr>
        <w:numId w:val="2"/>
      </w:numPr>
    </w:pPr>
  </w:style>
  <w:style w:type="paragraph" w:styleId="BalloonText">
    <w:name w:val="Balloon Text"/>
    <w:basedOn w:val="Normal"/>
    <w:semiHidden/>
    <w:rsid w:val="004B765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4B765F"/>
  </w:style>
  <w:style w:type="paragraph" w:styleId="BodyText">
    <w:name w:val="Body Text"/>
    <w:basedOn w:val="Normal"/>
    <w:link w:val="BodyTextChar"/>
    <w:rsid w:val="004B765F"/>
  </w:style>
  <w:style w:type="character" w:styleId="Hyperlink">
    <w:name w:val="Hyperlink"/>
    <w:uiPriority w:val="99"/>
    <w:rsid w:val="004B765F"/>
    <w:rPr>
      <w:color w:val="0000FF"/>
      <w:u w:val="single"/>
      <w:lang w:val="en-GB"/>
    </w:rPr>
  </w:style>
  <w:style w:type="character" w:styleId="FollowedHyperlink">
    <w:name w:val="FollowedHyperlink"/>
    <w:semiHidden/>
    <w:rsid w:val="004B765F"/>
    <w:rPr>
      <w:color w:val="FF0000"/>
      <w:u w:val="single"/>
    </w:rPr>
  </w:style>
  <w:style w:type="character" w:styleId="CommentReference">
    <w:name w:val="annotation reference"/>
    <w:semiHidden/>
    <w:rsid w:val="004B765F"/>
    <w:rPr>
      <w:sz w:val="16"/>
      <w:szCs w:val="16"/>
    </w:rPr>
  </w:style>
  <w:style w:type="paragraph" w:styleId="CommentText">
    <w:name w:val="annotation text"/>
    <w:basedOn w:val="Normal"/>
    <w:semiHidden/>
    <w:rsid w:val="004B765F"/>
  </w:style>
  <w:style w:type="paragraph" w:styleId="CommentSubject">
    <w:name w:val="annotation subject"/>
    <w:basedOn w:val="CommentText"/>
    <w:next w:val="CommentText"/>
    <w:semiHidden/>
    <w:rsid w:val="004B765F"/>
    <w:rPr>
      <w:b/>
      <w:bCs/>
    </w:rPr>
  </w:style>
  <w:style w:type="character" w:customStyle="1" w:styleId="Heading1Char">
    <w:name w:val="Heading 1 Char"/>
    <w:link w:val="Heading1"/>
    <w:rsid w:val="004B765F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4B765F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4B765F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4B765F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4B765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4B765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4B765F"/>
    <w:rPr>
      <w:rFonts w:ascii="Arial" w:hAnsi="Arial"/>
      <w:lang w:val="en-GB"/>
    </w:rPr>
  </w:style>
  <w:style w:type="paragraph" w:customStyle="1" w:styleId="B5">
    <w:name w:val="B5"/>
    <w:basedOn w:val="List5"/>
    <w:link w:val="B5Char"/>
    <w:rsid w:val="004B765F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4B765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4B765F"/>
    <w:pPr>
      <w:spacing w:after="0"/>
    </w:pPr>
  </w:style>
  <w:style w:type="paragraph" w:customStyle="1" w:styleId="TAL">
    <w:name w:val="TAL"/>
    <w:basedOn w:val="Normal"/>
    <w:rsid w:val="004B765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4B765F"/>
    <w:pPr>
      <w:jc w:val="center"/>
    </w:pPr>
  </w:style>
  <w:style w:type="paragraph" w:customStyle="1" w:styleId="TAH">
    <w:name w:val="TAH"/>
    <w:basedOn w:val="TAC"/>
    <w:rsid w:val="004B765F"/>
    <w:rPr>
      <w:b/>
    </w:rPr>
  </w:style>
  <w:style w:type="paragraph" w:customStyle="1" w:styleId="TAN">
    <w:name w:val="TAN"/>
    <w:basedOn w:val="TAL"/>
    <w:rsid w:val="004B765F"/>
    <w:pPr>
      <w:ind w:left="851" w:hanging="851"/>
    </w:pPr>
  </w:style>
  <w:style w:type="paragraph" w:customStyle="1" w:styleId="TAR">
    <w:name w:val="TAR"/>
    <w:basedOn w:val="TAL"/>
    <w:rsid w:val="004B765F"/>
    <w:pPr>
      <w:jc w:val="right"/>
    </w:pPr>
  </w:style>
  <w:style w:type="paragraph" w:customStyle="1" w:styleId="TH">
    <w:name w:val="TH"/>
    <w:basedOn w:val="Normal"/>
    <w:link w:val="THChar"/>
    <w:rsid w:val="004B765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4B765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4B765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4B76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4B765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4B765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4B765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4B765F"/>
  </w:style>
  <w:style w:type="paragraph" w:customStyle="1" w:styleId="ZH">
    <w:name w:val="ZH"/>
    <w:rsid w:val="004B765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4B76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TD">
    <w:name w:val="ZTD"/>
    <w:basedOn w:val="ZB"/>
    <w:rsid w:val="004B765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4B765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4B765F"/>
    <w:pPr>
      <w:framePr w:wrap="notBeside" w:y="16161"/>
    </w:pPr>
  </w:style>
  <w:style w:type="paragraph" w:customStyle="1" w:styleId="FP">
    <w:name w:val="FP"/>
    <w:basedOn w:val="Normal"/>
    <w:rsid w:val="004B765F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4B765F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4B765F"/>
    <w:pPr>
      <w:ind w:left="1418" w:hanging="1418"/>
      <w:jc w:val="left"/>
    </w:pPr>
    <w:rPr>
      <w:b/>
    </w:rPr>
  </w:style>
  <w:style w:type="paragraph" w:customStyle="1" w:styleId="PL">
    <w:name w:val="PL"/>
    <w:link w:val="PLChar"/>
    <w:qFormat/>
    <w:rsid w:val="00AF5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Batang" w:hAnsi="Courier New"/>
      <w:noProof/>
      <w:sz w:val="16"/>
      <w:lang w:eastAsia="en-US"/>
    </w:rPr>
  </w:style>
  <w:style w:type="character" w:customStyle="1" w:styleId="PLChar">
    <w:name w:val="PL Char"/>
    <w:link w:val="PL"/>
    <w:qFormat/>
    <w:rsid w:val="00AF5FED"/>
    <w:rPr>
      <w:rFonts w:ascii="Courier New" w:eastAsia="Batang" w:hAnsi="Courier New"/>
      <w:noProof/>
      <w:sz w:val="16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D6C44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ED6C4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ED6C44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ED6C44"/>
    <w:rPr>
      <w:rFonts w:ascii="Arial" w:eastAsia="MS Mincho" w:hAnsi="Arial"/>
      <w:noProof/>
      <w:szCs w:val="24"/>
      <w:lang w:val="en-GB" w:eastAsia="en-GB"/>
    </w:rPr>
  </w:style>
  <w:style w:type="character" w:customStyle="1" w:styleId="HeaderChar">
    <w:name w:val="Header Char"/>
    <w:aliases w:val="header odd Char"/>
    <w:link w:val="Header"/>
    <w:rsid w:val="0010329B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link w:val="B1"/>
    <w:rsid w:val="006A32E3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6A32E3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23F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标题4"/>
    <w:basedOn w:val="Normal"/>
    <w:rsid w:val="002844E8"/>
    <w:pPr>
      <w:numPr>
        <w:numId w:val="10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character" w:customStyle="1" w:styleId="B3Char2">
    <w:name w:val="B3 Char2"/>
    <w:link w:val="B3"/>
    <w:rsid w:val="00B9126A"/>
    <w:rPr>
      <w:rFonts w:ascii="Arial" w:hAnsi="Arial"/>
      <w:lang w:val="en-GB" w:eastAsia="en-US"/>
    </w:rPr>
  </w:style>
  <w:style w:type="character" w:customStyle="1" w:styleId="B4Char">
    <w:name w:val="B4 Char"/>
    <w:link w:val="B4"/>
    <w:rsid w:val="00B9126A"/>
    <w:rPr>
      <w:rFonts w:ascii="Arial" w:hAnsi="Arial"/>
      <w:lang w:val="en-GB" w:eastAsia="en-US"/>
    </w:rPr>
  </w:style>
  <w:style w:type="paragraph" w:customStyle="1" w:styleId="B6">
    <w:name w:val="B6"/>
    <w:basedOn w:val="B5"/>
    <w:link w:val="B6Char"/>
    <w:rsid w:val="00B9126A"/>
    <w:pPr>
      <w:ind w:left="1985"/>
    </w:pPr>
    <w:rPr>
      <w:rFonts w:ascii="Times New Roman" w:hAnsi="Times New Roman"/>
      <w:lang w:eastAsia="ja-JP"/>
    </w:rPr>
  </w:style>
  <w:style w:type="character" w:customStyle="1" w:styleId="B6Char">
    <w:name w:val="B6 Char"/>
    <w:link w:val="B6"/>
    <w:rsid w:val="00B9126A"/>
    <w:rPr>
      <w:rFonts w:ascii="Times New Roman" w:eastAsia="Malgun Gothic" w:hAnsi="Times New Roman"/>
      <w:lang w:val="en-GB" w:eastAsia="ja-JP"/>
    </w:rPr>
  </w:style>
  <w:style w:type="paragraph" w:customStyle="1" w:styleId="B7">
    <w:name w:val="B7"/>
    <w:basedOn w:val="B6"/>
    <w:link w:val="B7Char"/>
    <w:rsid w:val="00B9126A"/>
    <w:pPr>
      <w:ind w:left="2269"/>
    </w:pPr>
  </w:style>
  <w:style w:type="character" w:customStyle="1" w:styleId="B7Char">
    <w:name w:val="B7 Char"/>
    <w:basedOn w:val="B6Char"/>
    <w:link w:val="B7"/>
    <w:rsid w:val="00B9126A"/>
    <w:rPr>
      <w:rFonts w:ascii="Times New Roman" w:eastAsia="Malgun Gothic" w:hAnsi="Times New Roman"/>
      <w:lang w:val="en-GB" w:eastAsia="ja-JP"/>
    </w:rPr>
  </w:style>
  <w:style w:type="character" w:customStyle="1" w:styleId="B5Char">
    <w:name w:val="B5 Char"/>
    <w:link w:val="B5"/>
    <w:rsid w:val="00B9126A"/>
    <w:rPr>
      <w:rFonts w:ascii="Arial" w:hAnsi="Arial"/>
      <w:lang w:val="en-GB" w:eastAsia="en-US"/>
    </w:rPr>
  </w:style>
  <w:style w:type="character" w:customStyle="1" w:styleId="B1Char1">
    <w:name w:val="B1 Char1"/>
    <w:rsid w:val="00B9126A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F6519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eastAsia="en-GB"/>
    </w:rPr>
  </w:style>
  <w:style w:type="character" w:customStyle="1" w:styleId="THChar">
    <w:name w:val="TH Char"/>
    <w:link w:val="TH"/>
    <w:rsid w:val="00D55A68"/>
    <w:rPr>
      <w:rFonts w:ascii="Arial" w:hAnsi="Arial"/>
      <w:b/>
      <w:lang w:val="en-GB"/>
    </w:rPr>
  </w:style>
  <w:style w:type="character" w:customStyle="1" w:styleId="TFChar">
    <w:name w:val="TF Char"/>
    <w:link w:val="TF"/>
    <w:rsid w:val="00D55A68"/>
    <w:rPr>
      <w:rFonts w:ascii="Arial" w:hAnsi="Arial"/>
      <w:b/>
      <w:lang w:val="en-GB"/>
    </w:rPr>
  </w:style>
  <w:style w:type="paragraph" w:customStyle="1" w:styleId="CRCoverPage">
    <w:name w:val="CR Cover Page"/>
    <w:rsid w:val="0099724D"/>
    <w:pPr>
      <w:spacing w:after="120"/>
    </w:pPr>
    <w:rPr>
      <w:rFonts w:ascii="Arial" w:eastAsia="Times New Roman" w:hAnsi="Arial"/>
      <w:lang w:eastAsia="en-US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1D3104"/>
    <w:pPr>
      <w:numPr>
        <w:numId w:val="11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1D3104"/>
  </w:style>
  <w:style w:type="character" w:customStyle="1" w:styleId="EmailDiscussionChar">
    <w:name w:val="EmailDiscussion Char"/>
    <w:link w:val="EmailDiscussion"/>
    <w:qFormat/>
    <w:rsid w:val="001D3104"/>
    <w:rPr>
      <w:rFonts w:ascii="Arial" w:eastAsia="MS Mincho" w:hAnsi="Arial"/>
      <w:b/>
      <w:szCs w:val="24"/>
      <w:lang w:val="en-GB" w:eastAsia="en-GB"/>
    </w:rPr>
  </w:style>
  <w:style w:type="paragraph" w:styleId="ListParagraph">
    <w:name w:val="List Paragraph"/>
    <w:aliases w:val="- Bullets,リスト段落"/>
    <w:basedOn w:val="Normal"/>
    <w:link w:val="ListParagraphChar"/>
    <w:uiPriority w:val="34"/>
    <w:qFormat/>
    <w:rsid w:val="001D3104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Times New Roman" w:eastAsia="MS Mincho" w:hAnsi="Times New Roman"/>
      <w:sz w:val="24"/>
      <w:szCs w:val="22"/>
      <w:lang w:val="en-US" w:eastAsia="en-US"/>
    </w:rPr>
  </w:style>
  <w:style w:type="character" w:customStyle="1" w:styleId="ListParagraphChar">
    <w:name w:val="List Paragraph Char"/>
    <w:aliases w:val="- Bullets Char,リスト段落 Char"/>
    <w:link w:val="ListParagraph"/>
    <w:uiPriority w:val="34"/>
    <w:qFormat/>
    <w:locked/>
    <w:rsid w:val="001D3104"/>
    <w:rPr>
      <w:rFonts w:ascii="Times New Roman" w:eastAsia="MS Mincho" w:hAnsi="Times New Roman"/>
      <w:sz w:val="24"/>
      <w:szCs w:val="22"/>
    </w:rPr>
  </w:style>
  <w:style w:type="paragraph" w:styleId="Revision">
    <w:name w:val="Revision"/>
    <w:hidden/>
    <w:uiPriority w:val="99"/>
    <w:semiHidden/>
    <w:rsid w:val="00590AEF"/>
    <w:rPr>
      <w:rFonts w:ascii="Arial" w:hAnsi="Arial"/>
      <w:lang w:eastAsia="zh-CN"/>
    </w:rPr>
  </w:style>
  <w:style w:type="paragraph" w:customStyle="1" w:styleId="Comments">
    <w:name w:val="Comments"/>
    <w:basedOn w:val="Normal"/>
    <w:link w:val="CommentsChar"/>
    <w:qFormat/>
    <w:rsid w:val="009D1D35"/>
    <w:pPr>
      <w:spacing w:before="40" w:after="0"/>
      <w:jc w:val="left"/>
    </w:pPr>
    <w:rPr>
      <w:rFonts w:eastAsia="Times New Roman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9D1D35"/>
    <w:rPr>
      <w:rFonts w:ascii="Arial" w:eastAsia="Times New Roman" w:hAnsi="Arial"/>
      <w:i/>
      <w:noProof/>
      <w:sz w:val="18"/>
      <w:lang w:eastAsia="ja-JP"/>
    </w:rPr>
  </w:style>
  <w:style w:type="paragraph" w:customStyle="1" w:styleId="Agreement">
    <w:name w:val="Agreement"/>
    <w:basedOn w:val="Normal"/>
    <w:next w:val="Doc-text2"/>
    <w:qFormat/>
    <w:rsid w:val="009D1D35"/>
    <w:pPr>
      <w:numPr>
        <w:numId w:val="42"/>
      </w:numPr>
      <w:tabs>
        <w:tab w:val="num" w:pos="1619"/>
      </w:tabs>
      <w:spacing w:before="60" w:after="0"/>
      <w:ind w:left="1616" w:hanging="357"/>
      <w:jc w:val="left"/>
    </w:pPr>
    <w:rPr>
      <w:rFonts w:eastAsia="Times New Roman"/>
      <w:b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515DE1"/>
    <w:rPr>
      <w:color w:val="605E5C"/>
      <w:shd w:val="clear" w:color="auto" w:fill="E1DFDD"/>
    </w:rPr>
  </w:style>
  <w:style w:type="table" w:customStyle="1" w:styleId="MonthLayout">
    <w:name w:val="Month Layout"/>
    <w:basedOn w:val="TableNormal"/>
    <w:uiPriority w:val="99"/>
    <w:rsid w:val="00152921"/>
    <w:pPr>
      <w:spacing w:before="20" w:after="20"/>
    </w:pPr>
    <w:rPr>
      <w:rFonts w:asciiTheme="minorHAnsi" w:eastAsiaTheme="minorEastAsia" w:hAnsiTheme="minorHAnsi" w:cstheme="minorBidi"/>
      <w:color w:val="657C9C" w:themeColor="text2" w:themeTint="BF"/>
      <w:sz w:val="18"/>
      <w:szCs w:val="15"/>
      <w:lang w:val="en-US" w:eastAsia="ja-JP"/>
    </w:rPr>
    <w:tblPr>
      <w:tblBorders>
        <w:top w:val="single" w:sz="4" w:space="0" w:color="657C9C" w:themeColor="text2" w:themeTint="BF"/>
        <w:left w:val="single" w:sz="4" w:space="0" w:color="657C9C" w:themeColor="text2" w:themeTint="BF"/>
        <w:bottom w:val="single" w:sz="4" w:space="0" w:color="657C9C" w:themeColor="text2" w:themeTint="BF"/>
        <w:right w:val="single" w:sz="4" w:space="0" w:color="657C9C" w:themeColor="text2" w:themeTint="BF"/>
      </w:tblBorders>
      <w:tblCellMar>
        <w:left w:w="0" w:type="dxa"/>
        <w:right w:w="0" w:type="dxa"/>
      </w:tblCellMar>
    </w:tblPr>
    <w:tblStylePr w:type="firstRow">
      <w:pPr>
        <w:wordWrap/>
        <w:spacing w:beforeLines="20" w:before="20" w:beforeAutospacing="0" w:afterLines="20" w:after="20" w:afterAutospacing="0"/>
        <w:jc w:val="center"/>
      </w:pPr>
      <w:rPr>
        <w:b/>
        <w:color w:val="FFFFFF" w:themeColor="background1"/>
        <w:sz w:val="18"/>
      </w:rPr>
      <w:tblPr/>
      <w:tcPr>
        <w:shd w:val="clear" w:color="auto" w:fill="4472C4" w:themeFill="accent1"/>
      </w:tcPr>
    </w:tblStylePr>
  </w:style>
  <w:style w:type="table" w:customStyle="1" w:styleId="MonthTable">
    <w:name w:val="Month Table"/>
    <w:basedOn w:val="TableNormal"/>
    <w:uiPriority w:val="99"/>
    <w:rsid w:val="00152921"/>
    <w:pPr>
      <w:spacing w:before="40" w:after="40"/>
      <w:jc w:val="center"/>
    </w:pPr>
    <w:rPr>
      <w:rFonts w:asciiTheme="minorHAnsi" w:eastAsiaTheme="minorEastAsia" w:hAnsiTheme="minorHAnsi" w:cstheme="minorBidi"/>
      <w:color w:val="657C9C" w:themeColor="text2" w:themeTint="BF"/>
      <w:sz w:val="18"/>
      <w:szCs w:val="14"/>
      <w:lang w:val="en-US" w:eastAsia="ja-JP"/>
    </w:rPr>
    <w:tblPr>
      <w:tblBorders>
        <w:insideH w:val="single" w:sz="4" w:space="0" w:color="98A7BD" w:themeColor="text2" w:themeTint="80"/>
        <w:insideV w:val="single" w:sz="4" w:space="0" w:color="98A7BD" w:themeColor="text2" w:themeTint="80"/>
      </w:tblBorders>
    </w:tblPr>
    <w:tblStylePr w:type="firstRow">
      <w:pPr>
        <w:wordWrap/>
        <w:spacing w:beforeLines="0" w:before="10" w:beforeAutospacing="0" w:afterLines="0" w:after="10" w:afterAutospacing="0"/>
      </w:pPr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7E6E6" w:themeFill="background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21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0598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5796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639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5615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011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33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0251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496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tsg_ran/TSG_RAN/TSGR_100/Docs/RP-230835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/tsg_ran/WG2_RL2/TSGR2_123/Docs//R2-2308254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BA86C-7B54-459D-8437-411397C0C7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24EE9E-69F3-4D45-ACE0-AED847B584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07E115-E479-4499-BE13-12390ACA250E}">
  <ds:schemaRefs>
    <ds:schemaRef ds:uri="http://schemas.microsoft.com/office/2006/metadata/properties"/>
    <ds:schemaRef ds:uri="9b239327-9e80-40e4-b1b7-4394fed77a33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purl.org/dc/elements/1.1/"/>
    <ds:schemaRef ds:uri="http://schemas.openxmlformats.org/package/2006/metadata/core-properties"/>
    <ds:schemaRef ds:uri="2f282d3b-eb4a-4b09-b61f-b9593442e286"/>
    <ds:schemaRef ds:uri="http://www.w3.org/XML/1998/namespace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BC53F47D-5113-42BF-B7BF-A5A0AE8E5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2254</TotalTime>
  <Pages>4</Pages>
  <Words>644</Words>
  <Characters>3485</Characters>
  <Application>Microsoft Office Word</Application>
  <DocSecurity>0</DocSecurity>
  <Lines>129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4026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3GPP; Ericsson; TDoc</cp:keywords>
  <cp:lastModifiedBy>Ericsson</cp:lastModifiedBy>
  <cp:revision>27</cp:revision>
  <cp:lastPrinted>2018-11-08T09:54:00Z</cp:lastPrinted>
  <dcterms:created xsi:type="dcterms:W3CDTF">2022-02-14T18:05:00Z</dcterms:created>
  <dcterms:modified xsi:type="dcterms:W3CDTF">2023-11-06T16:56:00Z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PE5TQ1BIPgAAAEUANgBEADcAMQA2AEMAQQAyAEYANAA2AEYANQA4ADEANwA5ADYAMwA3AEIARgAy
ADMARgBBADUARABGAEEAQgBDADkAQQA1ADUANwA5ADQAMgBBADgAMgBEAEQARAA1ADgAOQBGADgA
OAAyADEAOQBDADIAMAAyAEUANAAxADAAAAA=</vt:blob>
  </property>
  <property fmtid="{D5CDD505-2E9C-101B-9397-08002B2CF9AE}" pid="2" name="Date">
    <vt:filetime>2010-01-07T23:00:00Z</vt:filetime>
  </property>
  <property fmtid="{D5CDD505-2E9C-101B-9397-08002B2CF9AE}" pid="3" name="NSCPROP_SA">
    <vt:lpwstr>C:\Users\hvandervelde\Documents\My contribs\Mt 104 Spokane\Pending\Draft1a R2-181xxxx on Plan for review of LTE RRC for ASN1 freeze REL-15 late drop.doc</vt:lpwstr>
  </property>
  <property fmtid="{D5CDD505-2E9C-101B-9397-08002B2CF9AE}" pid="4" name="ContentTypeId">
    <vt:lpwstr>0x010100F3E9551B3FDDA24EBF0A209BAAD637CA</vt:lpwstr>
  </property>
  <property fmtid="{D5CDD505-2E9C-101B-9397-08002B2CF9AE}" pid="5" name="MediaServiceImageTags">
    <vt:lpwstr/>
  </property>
</Properties>
</file>